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4BF6B" w14:textId="65E1666D" w:rsidR="000E1E2B" w:rsidRPr="00740E40" w:rsidRDefault="00E45289" w:rsidP="000E1E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740E40">
        <w:rPr>
          <w:rFonts w:ascii="Arial" w:hAnsi="Arial" w:cs="Arial"/>
          <w:b/>
          <w:lang w:eastAsia="zh-CN"/>
        </w:rPr>
        <w:fldChar w:fldCharType="begin"/>
      </w:r>
      <w:r w:rsidRPr="00740E40">
        <w:rPr>
          <w:rFonts w:ascii="Arial" w:hAnsi="Arial" w:cs="Arial"/>
          <w:b/>
          <w:lang w:eastAsia="zh-CN"/>
        </w:rPr>
        <w:instrText xml:space="preserve"> MACROBUTTON MTEditEquationSection2 </w:instrText>
      </w:r>
      <w:r w:rsidRPr="00740E40">
        <w:rPr>
          <w:rStyle w:val="MTEquationSection"/>
          <w:rFonts w:ascii="Arial" w:hAnsi="Arial" w:cs="Arial"/>
        </w:rPr>
        <w:instrText>Equation Chapter 1 Section 1</w:instrText>
      </w:r>
      <w:r w:rsidRPr="00740E40">
        <w:rPr>
          <w:rFonts w:ascii="Arial" w:hAnsi="Arial" w:cs="Arial"/>
          <w:b/>
          <w:lang w:eastAsia="zh-CN"/>
        </w:rPr>
        <w:fldChar w:fldCharType="begin"/>
      </w:r>
      <w:r w:rsidRPr="00740E40">
        <w:rPr>
          <w:rFonts w:ascii="Arial" w:hAnsi="Arial" w:cs="Arial"/>
          <w:b/>
          <w:lang w:eastAsia="zh-CN"/>
        </w:rPr>
        <w:instrText xml:space="preserve"> SEQ MTEqn \r \h \* MERGEFORMAT </w:instrText>
      </w:r>
      <w:r w:rsidRPr="00740E40">
        <w:rPr>
          <w:rFonts w:ascii="Arial" w:hAnsi="Arial" w:cs="Arial"/>
          <w:b/>
          <w:lang w:eastAsia="zh-CN"/>
        </w:rPr>
        <w:fldChar w:fldCharType="end"/>
      </w:r>
      <w:r w:rsidRPr="00740E40">
        <w:rPr>
          <w:rFonts w:ascii="Arial" w:hAnsi="Arial" w:cs="Arial"/>
          <w:b/>
          <w:lang w:eastAsia="zh-CN"/>
        </w:rPr>
        <w:fldChar w:fldCharType="begin"/>
      </w:r>
      <w:r w:rsidRPr="00740E40">
        <w:rPr>
          <w:rFonts w:ascii="Arial" w:hAnsi="Arial" w:cs="Arial"/>
          <w:b/>
          <w:lang w:eastAsia="zh-CN"/>
        </w:rPr>
        <w:instrText xml:space="preserve"> SEQ MTSec \r 1 \h \* MERGEFORMAT </w:instrText>
      </w:r>
      <w:r w:rsidRPr="00740E40">
        <w:rPr>
          <w:rFonts w:ascii="Arial" w:hAnsi="Arial" w:cs="Arial"/>
          <w:b/>
          <w:lang w:eastAsia="zh-CN"/>
        </w:rPr>
        <w:fldChar w:fldCharType="end"/>
      </w:r>
      <w:r w:rsidRPr="00740E40">
        <w:rPr>
          <w:rFonts w:ascii="Arial" w:hAnsi="Arial" w:cs="Arial"/>
          <w:b/>
          <w:lang w:eastAsia="zh-CN"/>
        </w:rPr>
        <w:fldChar w:fldCharType="begin"/>
      </w:r>
      <w:r w:rsidRPr="00740E40">
        <w:rPr>
          <w:rFonts w:ascii="Arial" w:hAnsi="Arial" w:cs="Arial"/>
          <w:b/>
          <w:lang w:eastAsia="zh-CN"/>
        </w:rPr>
        <w:instrText xml:space="preserve"> SEQ MTChap \r 1 \h \* MERGEFORMAT </w:instrText>
      </w:r>
      <w:r w:rsidRPr="00740E40">
        <w:rPr>
          <w:rFonts w:ascii="Arial" w:hAnsi="Arial" w:cs="Arial"/>
          <w:b/>
          <w:lang w:eastAsia="zh-CN"/>
        </w:rPr>
        <w:fldChar w:fldCharType="end"/>
      </w:r>
      <w:r w:rsidRPr="00740E40">
        <w:rPr>
          <w:rFonts w:ascii="Arial" w:hAnsi="Arial" w:cs="Arial"/>
          <w:b/>
          <w:lang w:eastAsia="zh-CN"/>
        </w:rPr>
        <w:fldChar w:fldCharType="end"/>
      </w:r>
      <w:r w:rsidR="007F2229" w:rsidRPr="00740E40">
        <w:rPr>
          <w:rFonts w:ascii="Arial" w:hAnsi="Arial" w:cs="Arial"/>
          <w:b/>
          <w:bCs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C2DB99A" wp14:editId="513612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0CE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4682A" w:rsidRPr="00740E40">
        <w:rPr>
          <w:rFonts w:ascii="Arial" w:hAnsi="Arial" w:cs="Arial"/>
          <w:b/>
          <w:bCs/>
          <w:sz w:val="28"/>
        </w:rPr>
        <w:t>3GPP TSG RAN WG1</w:t>
      </w:r>
      <w:r w:rsidR="00567816" w:rsidRPr="00740E40">
        <w:rPr>
          <w:rFonts w:ascii="Arial" w:hAnsi="Arial" w:cs="Arial"/>
          <w:b/>
          <w:bCs/>
          <w:sz w:val="28"/>
        </w:rPr>
        <w:t>#100</w:t>
      </w:r>
      <w:r w:rsidR="0041124A" w:rsidRPr="00740E40">
        <w:rPr>
          <w:rFonts w:ascii="Arial" w:hAnsi="Arial" w:cs="Arial"/>
          <w:b/>
          <w:bCs/>
          <w:sz w:val="28"/>
        </w:rPr>
        <w:t>Bis</w:t>
      </w:r>
      <w:r w:rsidR="005E6D96">
        <w:rPr>
          <w:rFonts w:ascii="Arial" w:hAnsi="Arial" w:cs="Arial"/>
          <w:b/>
          <w:bCs/>
          <w:sz w:val="28"/>
        </w:rPr>
        <w:t>-e</w:t>
      </w:r>
      <w:r w:rsidR="000E1E2B" w:rsidRPr="00740E40">
        <w:rPr>
          <w:rFonts w:ascii="Arial" w:hAnsi="Arial" w:cs="Arial"/>
          <w:b/>
          <w:bCs/>
          <w:sz w:val="28"/>
        </w:rPr>
        <w:t xml:space="preserve">      </w:t>
      </w:r>
      <w:r w:rsidR="0044682A" w:rsidRPr="00740E40">
        <w:rPr>
          <w:rFonts w:ascii="Arial" w:hAnsi="Arial" w:cs="Arial"/>
          <w:b/>
          <w:bCs/>
          <w:sz w:val="28"/>
        </w:rPr>
        <w:t xml:space="preserve">                              </w:t>
      </w:r>
      <w:r w:rsidR="0041124A" w:rsidRPr="00740E40">
        <w:rPr>
          <w:rFonts w:ascii="Arial" w:hAnsi="Arial" w:cs="Arial"/>
          <w:b/>
          <w:bCs/>
          <w:sz w:val="28"/>
        </w:rPr>
        <w:t xml:space="preserve">            </w:t>
      </w:r>
      <w:r w:rsidR="00886C10" w:rsidRPr="00740E40">
        <w:rPr>
          <w:rFonts w:ascii="Arial" w:hAnsi="Arial" w:cs="Arial"/>
          <w:b/>
          <w:bCs/>
          <w:sz w:val="28"/>
        </w:rPr>
        <w:t xml:space="preserve"> </w:t>
      </w:r>
      <w:r w:rsidR="003F49D8" w:rsidRPr="003F49D8">
        <w:rPr>
          <w:rFonts w:ascii="Arial" w:hAnsi="Arial" w:cs="Arial"/>
          <w:b/>
          <w:bCs/>
          <w:sz w:val="28"/>
        </w:rPr>
        <w:t>R1-2002260</w:t>
      </w:r>
    </w:p>
    <w:p w14:paraId="497F113D" w14:textId="73222232" w:rsidR="003C346D" w:rsidRPr="00740E40" w:rsidRDefault="00194766" w:rsidP="000E1E2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194766">
        <w:rPr>
          <w:rFonts w:ascii="Arial" w:hAnsi="Arial" w:cs="Arial"/>
          <w:b/>
          <w:bCs/>
          <w:sz w:val="28"/>
        </w:rPr>
        <w:t>e-Meeting, April 20</w:t>
      </w:r>
      <w:r w:rsidRPr="000E4692">
        <w:rPr>
          <w:rFonts w:ascii="Arial" w:hAnsi="Arial" w:cs="Arial"/>
          <w:b/>
          <w:bCs/>
          <w:sz w:val="28"/>
          <w:vertAlign w:val="superscript"/>
        </w:rPr>
        <w:t>th</w:t>
      </w:r>
      <w:r w:rsidRPr="00194766">
        <w:rPr>
          <w:rFonts w:ascii="Arial" w:hAnsi="Arial" w:cs="Arial"/>
          <w:b/>
          <w:bCs/>
          <w:sz w:val="28"/>
        </w:rPr>
        <w:t xml:space="preserve"> – 30</w:t>
      </w:r>
      <w:r w:rsidRPr="000E4692">
        <w:rPr>
          <w:rFonts w:ascii="Arial" w:hAnsi="Arial" w:cs="Arial"/>
          <w:b/>
          <w:bCs/>
          <w:sz w:val="28"/>
          <w:vertAlign w:val="superscript"/>
        </w:rPr>
        <w:t>th</w:t>
      </w:r>
      <w:r w:rsidRPr="00194766">
        <w:rPr>
          <w:rFonts w:ascii="Arial" w:hAnsi="Arial" w:cs="Arial"/>
          <w:b/>
          <w:bCs/>
          <w:sz w:val="28"/>
        </w:rPr>
        <w:t>, 2020</w:t>
      </w:r>
    </w:p>
    <w:p w14:paraId="2AC53D6F" w14:textId="77777777" w:rsidR="003C346D" w:rsidRPr="00740E40" w:rsidRDefault="003C346D" w:rsidP="00771021">
      <w:pPr>
        <w:pBdr>
          <w:top w:val="single" w:sz="4" w:space="0" w:color="auto"/>
        </w:pBdr>
        <w:spacing w:after="0"/>
        <w:jc w:val="left"/>
        <w:rPr>
          <w:rFonts w:ascii="Arial" w:hAnsi="Arial" w:cs="Arial"/>
          <w:b/>
          <w:bCs/>
          <w:sz w:val="16"/>
          <w:szCs w:val="16"/>
        </w:rPr>
      </w:pPr>
    </w:p>
    <w:p w14:paraId="6BD290DB" w14:textId="186172B7" w:rsidR="003C346D" w:rsidRPr="00740E40" w:rsidRDefault="003C346D" w:rsidP="003C346D">
      <w:pPr>
        <w:spacing w:after="60"/>
        <w:ind w:left="1555" w:hanging="1555"/>
        <w:jc w:val="left"/>
        <w:rPr>
          <w:rFonts w:ascii="Arial" w:eastAsia="MS PGothic" w:hAnsi="Arial" w:cs="Arial"/>
          <w:b/>
          <w:lang w:eastAsia="zh-CN"/>
        </w:rPr>
      </w:pPr>
      <w:r w:rsidRPr="00740E40">
        <w:rPr>
          <w:rFonts w:ascii="Arial" w:hAnsi="Arial" w:cs="Arial"/>
          <w:b/>
        </w:rPr>
        <w:t>Agenda Item:</w:t>
      </w:r>
      <w:r w:rsidRPr="00740E40">
        <w:rPr>
          <w:rFonts w:ascii="Arial" w:hAnsi="Arial" w:cs="Arial"/>
          <w:b/>
        </w:rPr>
        <w:tab/>
      </w:r>
      <w:r w:rsidR="00070CA6" w:rsidRPr="00740E40">
        <w:rPr>
          <w:rFonts w:ascii="Arial" w:hAnsi="Arial" w:cs="Arial"/>
          <w:b/>
        </w:rPr>
        <w:t>7</w:t>
      </w:r>
      <w:r w:rsidR="007D1C71" w:rsidRPr="00740E40">
        <w:rPr>
          <w:rFonts w:ascii="Arial" w:hAnsi="Arial" w:cs="Arial"/>
          <w:b/>
        </w:rPr>
        <w:t>.</w:t>
      </w:r>
      <w:r w:rsidR="00C713BE" w:rsidRPr="00740E40">
        <w:rPr>
          <w:rFonts w:ascii="Arial" w:hAnsi="Arial" w:cs="Arial"/>
          <w:b/>
        </w:rPr>
        <w:t>2.</w:t>
      </w:r>
      <w:r w:rsidR="005C292D" w:rsidRPr="00740E40">
        <w:rPr>
          <w:rFonts w:ascii="Arial" w:hAnsi="Arial" w:cs="Arial"/>
          <w:b/>
        </w:rPr>
        <w:t>1</w:t>
      </w:r>
      <w:r w:rsidR="00C713BE" w:rsidRPr="00740E40">
        <w:rPr>
          <w:rFonts w:ascii="Arial" w:hAnsi="Arial" w:cs="Arial"/>
          <w:b/>
        </w:rPr>
        <w:t>.</w:t>
      </w:r>
      <w:r w:rsidR="005C292D" w:rsidRPr="00740E40">
        <w:rPr>
          <w:rFonts w:ascii="Arial" w:hAnsi="Arial" w:cs="Arial"/>
          <w:b/>
        </w:rPr>
        <w:t>2</w:t>
      </w:r>
    </w:p>
    <w:p w14:paraId="080C10FB" w14:textId="77777777" w:rsidR="003C346D" w:rsidRPr="00740E40" w:rsidRDefault="00997F89" w:rsidP="003C346D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740E40">
        <w:rPr>
          <w:rFonts w:ascii="Arial" w:hAnsi="Arial" w:cs="Arial"/>
          <w:b/>
        </w:rPr>
        <w:t>Source:</w:t>
      </w:r>
      <w:r w:rsidRPr="00740E40">
        <w:rPr>
          <w:rFonts w:ascii="Arial" w:hAnsi="Arial" w:cs="Arial"/>
          <w:b/>
        </w:rPr>
        <w:tab/>
      </w:r>
      <w:r w:rsidR="003C1CED" w:rsidRPr="00740E40">
        <w:rPr>
          <w:rFonts w:ascii="Arial" w:hAnsi="Arial" w:cs="Arial"/>
          <w:b/>
          <w:lang w:eastAsia="zh-CN"/>
        </w:rPr>
        <w:t>Spreadtrum Communications</w:t>
      </w:r>
    </w:p>
    <w:p w14:paraId="51F4248E" w14:textId="42EE381E" w:rsidR="003C346D" w:rsidRPr="00740E40" w:rsidRDefault="003C346D" w:rsidP="003C346D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740E40">
        <w:rPr>
          <w:rFonts w:ascii="Arial" w:hAnsi="Arial" w:cs="Arial"/>
          <w:b/>
        </w:rPr>
        <w:t>Title:</w:t>
      </w:r>
      <w:r w:rsidRPr="00740E40">
        <w:rPr>
          <w:rFonts w:ascii="Arial" w:hAnsi="Arial" w:cs="Arial"/>
          <w:b/>
        </w:rPr>
        <w:tab/>
      </w:r>
      <w:r w:rsidR="00C713BE" w:rsidRPr="00740E40">
        <w:rPr>
          <w:rFonts w:ascii="Arial" w:hAnsi="Arial" w:cs="Arial"/>
          <w:b/>
        </w:rPr>
        <w:t xml:space="preserve">Clarification on </w:t>
      </w:r>
      <w:r w:rsidR="0041124A" w:rsidRPr="00740E40">
        <w:rPr>
          <w:rFonts w:ascii="Arial" w:hAnsi="Arial" w:cs="Arial"/>
          <w:b/>
        </w:rPr>
        <w:t>the starting point of MsgB window</w:t>
      </w:r>
    </w:p>
    <w:p w14:paraId="1E2B3E58" w14:textId="77777777" w:rsidR="003C346D" w:rsidRPr="00740E40" w:rsidRDefault="003C346D" w:rsidP="003C346D">
      <w:pPr>
        <w:spacing w:after="60"/>
        <w:ind w:left="1555" w:hanging="1555"/>
        <w:jc w:val="left"/>
        <w:rPr>
          <w:rFonts w:ascii="Arial" w:hAnsi="Arial" w:cs="Arial"/>
          <w:b/>
        </w:rPr>
      </w:pPr>
      <w:r w:rsidRPr="00740E40">
        <w:rPr>
          <w:rFonts w:ascii="Arial" w:hAnsi="Arial" w:cs="Arial"/>
          <w:b/>
        </w:rPr>
        <w:t>Document for:</w:t>
      </w:r>
      <w:r w:rsidRPr="00740E40">
        <w:rPr>
          <w:rFonts w:ascii="Arial" w:hAnsi="Arial" w:cs="Arial"/>
          <w:b/>
        </w:rPr>
        <w:tab/>
      </w:r>
      <w:r w:rsidR="00D507E5" w:rsidRPr="00740E40">
        <w:rPr>
          <w:rFonts w:ascii="Arial" w:hAnsi="Arial" w:cs="Arial"/>
          <w:b/>
        </w:rPr>
        <w:t>Discussion</w:t>
      </w:r>
      <w:r w:rsidR="00A14304" w:rsidRPr="00740E40">
        <w:rPr>
          <w:rFonts w:ascii="Arial" w:hAnsi="Arial" w:cs="Arial"/>
          <w:b/>
        </w:rPr>
        <w:t xml:space="preserve"> and decision</w:t>
      </w:r>
    </w:p>
    <w:p w14:paraId="7C0378E0" w14:textId="77777777" w:rsidR="009C0564" w:rsidRPr="00740E40" w:rsidRDefault="009C0564" w:rsidP="00E51A78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sz w:val="16"/>
          <w:szCs w:val="16"/>
        </w:rPr>
      </w:pPr>
    </w:p>
    <w:p w14:paraId="2C413172" w14:textId="77777777" w:rsidR="00B552AD" w:rsidRPr="00740E40" w:rsidRDefault="00B552AD" w:rsidP="00633940">
      <w:pPr>
        <w:pStyle w:val="1"/>
        <w:jc w:val="left"/>
        <w:rPr>
          <w:rFonts w:ascii="Arial" w:hAnsi="Arial" w:cs="Arial"/>
          <w:lang w:eastAsia="zh-CN"/>
        </w:rPr>
      </w:pPr>
      <w:r w:rsidRPr="00740E40">
        <w:rPr>
          <w:rFonts w:ascii="Arial" w:hAnsi="Arial" w:cs="Arial"/>
          <w:lang w:eastAsia="zh-CN"/>
        </w:rPr>
        <w:t>Introduction</w:t>
      </w:r>
    </w:p>
    <w:p w14:paraId="326AF5BF" w14:textId="162038DE" w:rsidR="00D551B2" w:rsidRPr="00740E40" w:rsidRDefault="00AD6051" w:rsidP="0044682A">
      <w:pPr>
        <w:jc w:val="left"/>
        <w:rPr>
          <w:rFonts w:ascii="Arial" w:hAnsi="Arial" w:cs="Arial"/>
          <w:lang w:eastAsia="zh-CN"/>
        </w:rPr>
      </w:pPr>
      <w:r w:rsidRPr="00740E40">
        <w:rPr>
          <w:rFonts w:ascii="Arial" w:hAnsi="Arial" w:cs="Arial"/>
          <w:lang w:eastAsia="zh-CN"/>
        </w:rPr>
        <w:t xml:space="preserve">In this contribution, we discuss the following remaining issue on </w:t>
      </w:r>
      <w:r w:rsidR="0041124A" w:rsidRPr="00740E40">
        <w:rPr>
          <w:rFonts w:ascii="Arial" w:hAnsi="Arial" w:cs="Arial"/>
        </w:rPr>
        <w:t>starting point of MsgB response window in the case of selected preamble without associated PUSCH occasion</w:t>
      </w:r>
      <w:r w:rsidR="00615728" w:rsidRPr="00740E40">
        <w:rPr>
          <w:rFonts w:ascii="Arial" w:hAnsi="Arial" w:cs="Arial"/>
          <w:lang w:eastAsia="zh-CN"/>
        </w:rPr>
        <w:t>, and</w:t>
      </w:r>
      <w:r w:rsidR="00C32220" w:rsidRPr="00740E40">
        <w:rPr>
          <w:rFonts w:ascii="Arial" w:hAnsi="Arial" w:cs="Arial"/>
          <w:lang w:eastAsia="zh-CN"/>
        </w:rPr>
        <w:t xml:space="preserve"> represent our view</w:t>
      </w:r>
      <w:r w:rsidR="000F52EF" w:rsidRPr="00740E40">
        <w:rPr>
          <w:rFonts w:ascii="Arial" w:hAnsi="Arial" w:cs="Arial"/>
          <w:lang w:eastAsia="zh-CN"/>
        </w:rPr>
        <w:t>s</w:t>
      </w:r>
      <w:r w:rsidR="0041124A" w:rsidRPr="00740E40">
        <w:rPr>
          <w:rFonts w:ascii="Arial" w:hAnsi="Arial" w:cs="Arial"/>
          <w:lang w:eastAsia="zh-CN"/>
        </w:rPr>
        <w:t xml:space="preserve"> on this</w:t>
      </w:r>
      <w:r w:rsidRPr="00740E40">
        <w:rPr>
          <w:rFonts w:ascii="Arial" w:hAnsi="Arial" w:cs="Arial"/>
          <w:lang w:eastAsia="zh-CN"/>
        </w:rPr>
        <w:t xml:space="preserve"> issue</w:t>
      </w:r>
      <w:r w:rsidR="00876F9E" w:rsidRPr="00740E40">
        <w:rPr>
          <w:rFonts w:ascii="Arial" w:hAnsi="Arial" w:cs="Arial"/>
          <w:lang w:eastAsia="zh-CN"/>
        </w:rPr>
        <w:t>.</w:t>
      </w:r>
    </w:p>
    <w:p w14:paraId="184F76B6" w14:textId="72FC1824" w:rsidR="00C10F2B" w:rsidRPr="00740E40" w:rsidRDefault="0044682A" w:rsidP="00C10F2B">
      <w:pPr>
        <w:pStyle w:val="1"/>
        <w:rPr>
          <w:rFonts w:ascii="Arial" w:hAnsi="Arial" w:cs="Arial"/>
          <w:lang w:eastAsia="zh-CN"/>
        </w:rPr>
      </w:pPr>
      <w:r w:rsidRPr="00740E40">
        <w:rPr>
          <w:rFonts w:ascii="Arial" w:hAnsi="Arial" w:cs="Arial"/>
          <w:lang w:eastAsia="zh-CN"/>
        </w:rPr>
        <w:t>Discussion</w:t>
      </w:r>
    </w:p>
    <w:p w14:paraId="4CFE101E" w14:textId="31CC64FF" w:rsidR="009D722F" w:rsidRPr="00740E40" w:rsidRDefault="00855DA6" w:rsidP="00FE6CF3">
      <w:pPr>
        <w:pStyle w:val="2"/>
        <w:rPr>
          <w:rFonts w:ascii="Arial" w:hAnsi="Arial" w:cs="Arial"/>
          <w:lang w:eastAsia="zh-CN"/>
        </w:rPr>
      </w:pPr>
      <w:r w:rsidRPr="00740E40">
        <w:rPr>
          <w:rFonts w:ascii="Arial" w:hAnsi="Arial" w:cs="Arial"/>
          <w:lang w:eastAsia="zh-CN"/>
        </w:rPr>
        <w:t>Confirm working assumption</w:t>
      </w:r>
    </w:p>
    <w:p w14:paraId="33709DE5" w14:textId="68F48470" w:rsidR="009D722F" w:rsidRPr="00740E40" w:rsidRDefault="009D722F" w:rsidP="009D722F">
      <w:pPr>
        <w:spacing w:before="240"/>
        <w:rPr>
          <w:rFonts w:ascii="Arial" w:hAnsi="Arial" w:cs="Arial"/>
          <w:lang w:eastAsia="zh-CN"/>
        </w:rPr>
      </w:pPr>
      <w:r w:rsidRPr="00740E40">
        <w:rPr>
          <w:rFonts w:ascii="Arial" w:hAnsi="Arial" w:cs="Arial"/>
          <w:lang w:val="en-GB"/>
        </w:rPr>
        <w:t xml:space="preserve">RAN1#98bis </w:t>
      </w:r>
      <w:r w:rsidRPr="00740E40">
        <w:rPr>
          <w:rFonts w:ascii="Arial" w:hAnsi="Arial" w:cs="Arial"/>
          <w:lang w:eastAsia="zh-CN"/>
        </w:rPr>
        <w:t>agreed that the PRACH preambles may be mapped to valid PUSCH</w:t>
      </w:r>
      <w:r w:rsidR="00AF3613" w:rsidRPr="00740E40">
        <w:rPr>
          <w:rFonts w:ascii="Arial" w:hAnsi="Arial" w:cs="Arial"/>
          <w:lang w:eastAsia="zh-CN"/>
        </w:rPr>
        <w:t xml:space="preserve"> occasion</w:t>
      </w:r>
      <w:r w:rsidR="00BA0A45" w:rsidRPr="00740E40">
        <w:rPr>
          <w:rFonts w:ascii="Arial" w:hAnsi="Arial" w:cs="Arial"/>
          <w:lang w:eastAsia="zh-CN"/>
        </w:rPr>
        <w:t>s</w:t>
      </w:r>
      <w:r w:rsidR="00AF3613" w:rsidRPr="00740E40">
        <w:rPr>
          <w:rFonts w:ascii="Arial" w:hAnsi="Arial" w:cs="Arial"/>
          <w:lang w:eastAsia="zh-CN"/>
        </w:rPr>
        <w:t xml:space="preserve"> associated with DMRS </w:t>
      </w:r>
      <w:r w:rsidR="00BA0A45" w:rsidRPr="00740E40">
        <w:rPr>
          <w:rFonts w:ascii="Arial" w:hAnsi="Arial" w:cs="Arial"/>
          <w:lang w:eastAsia="zh-CN"/>
        </w:rPr>
        <w:t>resource</w:t>
      </w:r>
      <w:r w:rsidR="00581923">
        <w:rPr>
          <w:rFonts w:ascii="Arial" w:hAnsi="Arial" w:cs="Arial"/>
          <w:lang w:eastAsia="zh-CN"/>
        </w:rPr>
        <w:t>s</w:t>
      </w:r>
      <w:r w:rsidR="00BA0A45" w:rsidRPr="00740E40">
        <w:rPr>
          <w:rFonts w:ascii="Arial" w:hAnsi="Arial" w:cs="Arial"/>
          <w:lang w:eastAsia="zh-CN"/>
        </w:rPr>
        <w:t xml:space="preserve"> </w:t>
      </w:r>
      <w:r w:rsidR="00AF3613" w:rsidRPr="00740E40">
        <w:rPr>
          <w:rFonts w:ascii="Arial" w:hAnsi="Arial" w:cs="Arial"/>
          <w:lang w:eastAsia="zh-CN"/>
        </w:rPr>
        <w:t>as follows:</w:t>
      </w:r>
    </w:p>
    <w:p w14:paraId="0266377B" w14:textId="77777777" w:rsidR="009D722F" w:rsidRPr="00740E40" w:rsidRDefault="009D722F" w:rsidP="009D722F">
      <w:pPr>
        <w:rPr>
          <w:rFonts w:ascii="Arial" w:hAnsi="Arial" w:cs="Arial"/>
          <w:szCs w:val="20"/>
          <w:lang w:eastAsia="x-none"/>
        </w:rPr>
      </w:pPr>
      <w:r w:rsidRPr="00740E40">
        <w:rPr>
          <w:rFonts w:ascii="Arial" w:hAnsi="Arial" w:cs="Arial"/>
          <w:szCs w:val="20"/>
          <w:highlight w:val="green"/>
          <w:lang w:eastAsia="x-none"/>
        </w:rPr>
        <w:t>Agreements</w:t>
      </w:r>
      <w:r w:rsidRPr="00740E40">
        <w:rPr>
          <w:rFonts w:ascii="Arial" w:hAnsi="Arial" w:cs="Arial"/>
          <w:szCs w:val="20"/>
          <w:lang w:eastAsia="x-none"/>
        </w:rPr>
        <w:t>:</w:t>
      </w:r>
    </w:p>
    <w:p w14:paraId="266B22A2" w14:textId="77777777" w:rsidR="009D722F" w:rsidRPr="00740E40" w:rsidRDefault="009D722F" w:rsidP="009D722F">
      <w:pPr>
        <w:pStyle w:val="af"/>
        <w:widowControl w:val="0"/>
        <w:numPr>
          <w:ilvl w:val="0"/>
          <w:numId w:val="36"/>
        </w:numPr>
        <w:autoSpaceDE/>
        <w:autoSpaceDN/>
        <w:adjustRightInd/>
        <w:snapToGrid/>
        <w:spacing w:after="0"/>
        <w:ind w:firstLineChars="0"/>
        <w:contextualSpacing/>
        <w:rPr>
          <w:rFonts w:ascii="Arial" w:hAnsi="Arial" w:cs="Arial"/>
        </w:rPr>
      </w:pPr>
      <w:r w:rsidRPr="00740E40">
        <w:rPr>
          <w:rFonts w:ascii="Arial" w:hAnsi="Arial" w:cs="Arial"/>
        </w:rPr>
        <w:t>The PRUs without associated preambles are not used for msgA transmission for 2-step RACH.</w:t>
      </w:r>
    </w:p>
    <w:p w14:paraId="771C5620" w14:textId="77777777" w:rsidR="009D722F" w:rsidRPr="00740E40" w:rsidRDefault="009D722F" w:rsidP="009D722F">
      <w:pPr>
        <w:pStyle w:val="af"/>
        <w:numPr>
          <w:ilvl w:val="0"/>
          <w:numId w:val="36"/>
        </w:numPr>
        <w:ind w:firstLineChars="0"/>
        <w:contextualSpacing/>
        <w:rPr>
          <w:rFonts w:ascii="Arial" w:hAnsi="Arial" w:cs="Arial"/>
        </w:rPr>
      </w:pPr>
      <w:r w:rsidRPr="00740E40">
        <w:rPr>
          <w:rFonts w:ascii="Arial" w:hAnsi="Arial" w:cs="Arial"/>
          <w:szCs w:val="20"/>
        </w:rPr>
        <w:t>(</w:t>
      </w:r>
      <w:r w:rsidRPr="00740E40">
        <w:rPr>
          <w:rFonts w:ascii="Arial" w:hAnsi="Arial" w:cs="Arial"/>
          <w:szCs w:val="20"/>
          <w:highlight w:val="darkYellow"/>
        </w:rPr>
        <w:t>Working Assumption</w:t>
      </w:r>
      <w:r w:rsidRPr="00740E40">
        <w:rPr>
          <w:rFonts w:ascii="Arial" w:hAnsi="Arial" w:cs="Arial"/>
          <w:szCs w:val="20"/>
        </w:rPr>
        <w:t xml:space="preserve">) </w:t>
      </w:r>
      <w:r w:rsidRPr="00740E40">
        <w:rPr>
          <w:rFonts w:ascii="Arial" w:hAnsi="Arial" w:cs="Arial"/>
        </w:rPr>
        <w:t>The preambles without associated PRUs can be used for msgA transmission (preamble only) for 2-step RACH</w:t>
      </w:r>
    </w:p>
    <w:p w14:paraId="05EC1B28" w14:textId="43A9FDA5" w:rsidR="00B766BC" w:rsidRPr="00740E40" w:rsidRDefault="00AF3613" w:rsidP="00B766BC">
      <w:pPr>
        <w:rPr>
          <w:rFonts w:ascii="Arial" w:hAnsi="Arial" w:cs="Arial"/>
        </w:rPr>
      </w:pPr>
      <w:r w:rsidRPr="00740E40">
        <w:rPr>
          <w:rFonts w:ascii="Arial" w:hAnsi="Arial" w:cs="Arial"/>
          <w:lang w:eastAsia="zh-CN"/>
        </w:rPr>
        <w:t xml:space="preserve">However, </w:t>
      </w:r>
      <w:r w:rsidR="00DB4BC2">
        <w:rPr>
          <w:rFonts w:ascii="Arial" w:hAnsi="Arial" w:cs="Arial"/>
          <w:lang w:eastAsia="zh-CN"/>
        </w:rPr>
        <w:t>it</w:t>
      </w:r>
      <w:r w:rsidRPr="00740E40">
        <w:rPr>
          <w:rFonts w:ascii="Arial" w:hAnsi="Arial" w:cs="Arial"/>
          <w:lang w:eastAsia="zh-CN"/>
        </w:rPr>
        <w:t xml:space="preserve"> is still a working assumption that </w:t>
      </w:r>
      <w:r w:rsidR="003B4CF3">
        <w:rPr>
          <w:rFonts w:ascii="Arial" w:hAnsi="Arial" w:cs="Arial"/>
          <w:lang w:eastAsia="zh-CN"/>
        </w:rPr>
        <w:t>a</w:t>
      </w:r>
      <w:r w:rsidR="00E340E9" w:rsidRPr="00740E40">
        <w:rPr>
          <w:rFonts w:ascii="Arial" w:hAnsi="Arial" w:cs="Arial"/>
          <w:lang w:eastAsia="zh-CN"/>
        </w:rPr>
        <w:t xml:space="preserve"> preamble may have</w:t>
      </w:r>
      <w:r w:rsidRPr="00740E40">
        <w:rPr>
          <w:rFonts w:ascii="Arial" w:hAnsi="Arial" w:cs="Arial"/>
          <w:lang w:eastAsia="zh-CN"/>
        </w:rPr>
        <w:t xml:space="preserve"> no </w:t>
      </w:r>
      <w:r w:rsidR="00096232" w:rsidRPr="00740E40">
        <w:rPr>
          <w:rFonts w:ascii="Arial" w:hAnsi="Arial" w:cs="Arial"/>
          <w:lang w:eastAsia="zh-CN"/>
        </w:rPr>
        <w:t>corresponding</w:t>
      </w:r>
      <w:r w:rsidRPr="00740E40">
        <w:rPr>
          <w:rFonts w:ascii="Arial" w:hAnsi="Arial" w:cs="Arial"/>
          <w:lang w:eastAsia="zh-CN"/>
        </w:rPr>
        <w:t xml:space="preserve"> PUSCH occasion associated with </w:t>
      </w:r>
      <w:r w:rsidR="00617F3F" w:rsidRPr="00740E40">
        <w:rPr>
          <w:rFonts w:ascii="Arial" w:hAnsi="Arial" w:cs="Arial"/>
          <w:lang w:eastAsia="zh-CN"/>
        </w:rPr>
        <w:t xml:space="preserve">a </w:t>
      </w:r>
      <w:r w:rsidRPr="00740E40">
        <w:rPr>
          <w:rFonts w:ascii="Arial" w:hAnsi="Arial" w:cs="Arial"/>
          <w:lang w:eastAsia="zh-CN"/>
        </w:rPr>
        <w:t>DMRS</w:t>
      </w:r>
      <w:r w:rsidR="00617F3F" w:rsidRPr="00740E40">
        <w:rPr>
          <w:rFonts w:ascii="Arial" w:hAnsi="Arial" w:cs="Arial"/>
          <w:lang w:eastAsia="zh-CN"/>
        </w:rPr>
        <w:t xml:space="preserve"> resource</w:t>
      </w:r>
      <w:r w:rsidRPr="00740E40">
        <w:rPr>
          <w:rFonts w:ascii="Arial" w:hAnsi="Arial" w:cs="Arial"/>
          <w:lang w:eastAsia="zh-CN"/>
        </w:rPr>
        <w:t xml:space="preserve">, a UE can transmit </w:t>
      </w:r>
      <w:r w:rsidR="00F93143" w:rsidRPr="00740E40">
        <w:rPr>
          <w:rFonts w:ascii="Arial" w:hAnsi="Arial" w:cs="Arial"/>
          <w:lang w:eastAsia="zh-CN"/>
        </w:rPr>
        <w:t xml:space="preserve">the </w:t>
      </w:r>
      <w:r w:rsidRPr="00740E40">
        <w:rPr>
          <w:rFonts w:ascii="Arial" w:hAnsi="Arial" w:cs="Arial"/>
          <w:lang w:eastAsia="zh-CN"/>
        </w:rPr>
        <w:t>preamble only</w:t>
      </w:r>
      <w:r w:rsidR="009D722F" w:rsidRPr="00740E40">
        <w:rPr>
          <w:rFonts w:ascii="Arial" w:hAnsi="Arial" w:cs="Arial"/>
          <w:lang w:eastAsia="zh-CN"/>
        </w:rPr>
        <w:t xml:space="preserve"> </w:t>
      </w:r>
      <w:r w:rsidR="001E2446" w:rsidRPr="00740E40">
        <w:rPr>
          <w:rFonts w:ascii="Arial" w:hAnsi="Arial" w:cs="Arial"/>
        </w:rPr>
        <w:t xml:space="preserve">as </w:t>
      </w:r>
      <w:r w:rsidR="009D722F" w:rsidRPr="00740E40">
        <w:rPr>
          <w:rFonts w:ascii="Arial" w:hAnsi="Arial" w:cs="Arial"/>
        </w:rPr>
        <w:t>msgA transmission for 2-step RACH</w:t>
      </w:r>
      <w:r w:rsidR="001E2446" w:rsidRPr="00740E40">
        <w:rPr>
          <w:rFonts w:ascii="Arial" w:hAnsi="Arial" w:cs="Arial"/>
        </w:rPr>
        <w:t>, which</w:t>
      </w:r>
      <w:r w:rsidR="009D722F" w:rsidRPr="00740E40">
        <w:rPr>
          <w:rFonts w:ascii="Arial" w:hAnsi="Arial" w:cs="Arial"/>
        </w:rPr>
        <w:t xml:space="preserve"> has been captured </w:t>
      </w:r>
      <w:r w:rsidR="00B766BC" w:rsidRPr="00740E40">
        <w:rPr>
          <w:rFonts w:ascii="Arial" w:hAnsi="Arial" w:cs="Arial"/>
        </w:rPr>
        <w:t>in the TS38.213 spec as follows: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766BC" w:rsidRPr="00740E40" w14:paraId="1497B9F8" w14:textId="77777777" w:rsidTr="00253C7E">
        <w:tc>
          <w:tcPr>
            <w:tcW w:w="9307" w:type="dxa"/>
          </w:tcPr>
          <w:p w14:paraId="2BC12097" w14:textId="77777777" w:rsidR="005808A5" w:rsidRPr="00740E40" w:rsidRDefault="005808A5" w:rsidP="005808A5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rFonts w:ascii="Arial" w:hAnsi="Arial" w:cs="Arial"/>
              </w:rPr>
            </w:pPr>
            <w:bookmarkStart w:id="0" w:name="_Toc29894831"/>
            <w:bookmarkStart w:id="1" w:name="_Toc29899130"/>
            <w:bookmarkStart w:id="2" w:name="_Toc29899548"/>
            <w:bookmarkStart w:id="3" w:name="_Toc29917285"/>
            <w:bookmarkStart w:id="4" w:name="_Toc36498159"/>
            <w:r w:rsidRPr="00740E40">
              <w:rPr>
                <w:rFonts w:ascii="Arial" w:hAnsi="Arial" w:cs="Arial"/>
              </w:rPr>
              <w:t>8.1A</w:t>
            </w:r>
            <w:r w:rsidRPr="00740E40">
              <w:rPr>
                <w:rFonts w:ascii="Arial" w:hAnsi="Arial" w:cs="Arial"/>
              </w:rPr>
              <w:tab/>
              <w:t>PUSCH for Type-2 random access procedure</w:t>
            </w:r>
            <w:bookmarkEnd w:id="0"/>
            <w:bookmarkEnd w:id="1"/>
            <w:bookmarkEnd w:id="2"/>
            <w:bookmarkEnd w:id="3"/>
            <w:bookmarkEnd w:id="4"/>
          </w:p>
          <w:p w14:paraId="2B0C068A" w14:textId="77777777" w:rsidR="005808A5" w:rsidRPr="00740E40" w:rsidRDefault="005808A5" w:rsidP="005808A5">
            <w:pPr>
              <w:rPr>
                <w:rFonts w:ascii="Arial" w:hAnsi="Arial" w:cs="Arial"/>
              </w:rPr>
            </w:pPr>
            <w:r w:rsidRPr="00740E40">
              <w:rPr>
                <w:rFonts w:ascii="Arial" w:hAnsi="Arial" w:cs="Arial"/>
              </w:rPr>
              <w:t xml:space="preserve">For a Type-2 random access procedure, a UE transmits a PUSCH, when applicable, after transmitting a PRACH. The UE encodes a transport block provided for the PUSCH transmission using redundancy version number 0. For operation without shared spectrum channel access, the PUSCH transmission is after the PRACH transmission by at least </w:t>
            </w:r>
            <m:oMath>
              <m:r>
                <w:rPr>
                  <w:rFonts w:ascii="Cambria Math" w:hAnsi="Cambria Math" w:cs="Arial"/>
                </w:rPr>
                <m:t>N</m:t>
              </m:r>
            </m:oMath>
            <w:r w:rsidRPr="00740E40">
              <w:rPr>
                <w:rFonts w:ascii="Arial" w:hAnsi="Arial" w:cs="Arial"/>
              </w:rPr>
              <w:t xml:space="preserve"> symbols where </w:t>
            </w:r>
            <m:oMath>
              <m:r>
                <w:rPr>
                  <w:rFonts w:ascii="Cambria Math" w:hAnsi="Cambria Math" w:cs="Arial"/>
                </w:rPr>
                <m:t>N=2</m:t>
              </m:r>
            </m:oMath>
            <w:r w:rsidRPr="00740E40">
              <w:rPr>
                <w:rFonts w:ascii="Arial" w:hAnsi="Arial" w:cs="Arial"/>
              </w:rPr>
              <w:t xml:space="preserve"> for </w:t>
            </w:r>
            <m:oMath>
              <m:r>
                <w:rPr>
                  <w:rFonts w:ascii="Cambria Math" w:hAnsi="Cambria Math" w:cs="Arial"/>
                </w:rPr>
                <m:t>μ=0</m:t>
              </m:r>
            </m:oMath>
            <w:r w:rsidRPr="00740E40">
              <w:rPr>
                <w:rFonts w:ascii="Arial" w:hAnsi="Arial" w:cs="Arial"/>
              </w:rPr>
              <w:t xml:space="preserve"> or </w:t>
            </w:r>
            <m:oMath>
              <m:r>
                <w:rPr>
                  <w:rFonts w:ascii="Cambria Math" w:hAnsi="Cambria Math" w:cs="Arial"/>
                </w:rPr>
                <m:t>μ=1</m:t>
              </m:r>
            </m:oMath>
            <w:r w:rsidRPr="00740E40">
              <w:rPr>
                <w:rFonts w:ascii="Arial" w:hAnsi="Arial" w:cs="Arial"/>
              </w:rPr>
              <w:t xml:space="preserve">, </w:t>
            </w:r>
            <m:oMath>
              <m:r>
                <w:rPr>
                  <w:rFonts w:ascii="Cambria Math" w:hAnsi="Cambria Math" w:cs="Arial"/>
                </w:rPr>
                <m:t>N=4</m:t>
              </m:r>
            </m:oMath>
            <w:r w:rsidRPr="00740E40">
              <w:rPr>
                <w:rFonts w:ascii="Arial" w:hAnsi="Arial" w:cs="Arial"/>
              </w:rPr>
              <w:t xml:space="preserve"> for </w:t>
            </w:r>
            <m:oMath>
              <m:r>
                <w:rPr>
                  <w:rFonts w:ascii="Cambria Math" w:hAnsi="Cambria Math" w:cs="Arial"/>
                </w:rPr>
                <m:t>μ=2</m:t>
              </m:r>
            </m:oMath>
            <w:r w:rsidRPr="00740E40">
              <w:rPr>
                <w:rFonts w:ascii="Arial" w:hAnsi="Arial" w:cs="Arial"/>
              </w:rPr>
              <w:t xml:space="preserve"> or </w:t>
            </w:r>
            <m:oMath>
              <m:r>
                <w:rPr>
                  <w:rFonts w:ascii="Cambria Math" w:hAnsi="Cambria Math" w:cs="Arial"/>
                </w:rPr>
                <m:t>μ=3</m:t>
              </m:r>
            </m:oMath>
            <w:r w:rsidRPr="00740E40">
              <w:rPr>
                <w:rFonts w:ascii="Arial" w:hAnsi="Arial" w:cs="Arial"/>
              </w:rPr>
              <w:t xml:space="preserve">, and </w:t>
            </w:r>
            <m:oMath>
              <m:r>
                <w:rPr>
                  <w:rFonts w:ascii="Cambria Math" w:hAnsi="Cambria Math" w:cs="Arial"/>
                </w:rPr>
                <m:t>μ</m:t>
              </m:r>
            </m:oMath>
            <w:r w:rsidRPr="00740E40">
              <w:rPr>
                <w:rFonts w:ascii="Arial" w:hAnsi="Arial" w:cs="Arial"/>
              </w:rPr>
              <w:t xml:space="preserve"> is the SCS configuration for the active UL BWP.</w:t>
            </w:r>
          </w:p>
          <w:p w14:paraId="62C7586A" w14:textId="04827F3E" w:rsidR="00B766BC" w:rsidRPr="00740E40" w:rsidRDefault="005808A5" w:rsidP="00253C7E">
            <w:pPr>
              <w:rPr>
                <w:rFonts w:ascii="Arial" w:hAnsi="Arial" w:cs="Arial"/>
              </w:rPr>
            </w:pPr>
            <w:r w:rsidRPr="00740E40">
              <w:rPr>
                <w:rFonts w:ascii="Arial" w:hAnsi="Arial" w:cs="Arial"/>
              </w:rPr>
              <w:t xml:space="preserve">A UE does not transmit a PUSCH in a PUSCH occasion if the PUSCH occasion associated with a DMRS resource is not mapped to a preamble of valid PRACH occasions. </w:t>
            </w:r>
            <w:r w:rsidRPr="00740E40">
              <w:rPr>
                <w:rFonts w:ascii="Arial" w:hAnsi="Arial" w:cs="Arial"/>
                <w:highlight w:val="yellow"/>
              </w:rPr>
              <w:t>A UE can transmit a PRACH preamble in a valid PRACH occasion if the PRACH preamble is not mapped to a valid PUSCH occasion.</w:t>
            </w:r>
          </w:p>
        </w:tc>
      </w:tr>
    </w:tbl>
    <w:p w14:paraId="7943A728" w14:textId="739B0B87" w:rsidR="009D722F" w:rsidRPr="00740E40" w:rsidRDefault="009D722F" w:rsidP="00B766BC">
      <w:pPr>
        <w:spacing w:before="240"/>
        <w:rPr>
          <w:rFonts w:ascii="Arial" w:hAnsi="Arial" w:cs="Arial"/>
          <w:lang w:eastAsia="zh-CN"/>
        </w:rPr>
      </w:pPr>
      <w:r w:rsidRPr="00740E40">
        <w:rPr>
          <w:rFonts w:ascii="Arial" w:hAnsi="Arial" w:cs="Arial"/>
        </w:rPr>
        <w:t xml:space="preserve">To </w:t>
      </w:r>
      <w:r w:rsidR="001E2446" w:rsidRPr="00740E40">
        <w:rPr>
          <w:rFonts w:ascii="Arial" w:hAnsi="Arial" w:cs="Arial"/>
        </w:rPr>
        <w:t>avoid</w:t>
      </w:r>
      <w:r w:rsidR="00034724">
        <w:rPr>
          <w:rFonts w:ascii="Arial" w:hAnsi="Arial" w:cs="Arial"/>
        </w:rPr>
        <w:t xml:space="preserve"> postponing</w:t>
      </w:r>
      <w:r w:rsidR="001E2446" w:rsidRPr="00740E40">
        <w:rPr>
          <w:rFonts w:ascii="Arial" w:hAnsi="Arial" w:cs="Arial"/>
        </w:rPr>
        <w:t xml:space="preserve"> </w:t>
      </w:r>
      <w:r w:rsidR="00447250" w:rsidRPr="00740E40">
        <w:rPr>
          <w:rFonts w:ascii="Arial" w:hAnsi="Arial" w:cs="Arial"/>
        </w:rPr>
        <w:t>MsgA</w:t>
      </w:r>
      <w:r w:rsidR="00927D47" w:rsidRPr="00740E40">
        <w:rPr>
          <w:rFonts w:ascii="Arial" w:hAnsi="Arial" w:cs="Arial"/>
        </w:rPr>
        <w:t xml:space="preserve"> transmission</w:t>
      </w:r>
      <w:r w:rsidR="00034724">
        <w:rPr>
          <w:rFonts w:ascii="Arial" w:hAnsi="Arial" w:cs="Arial"/>
        </w:rPr>
        <w:t xml:space="preserve"> </w:t>
      </w:r>
      <w:bookmarkStart w:id="5" w:name="_GoBack"/>
      <w:bookmarkEnd w:id="5"/>
      <w:r w:rsidR="00034724">
        <w:rPr>
          <w:rFonts w:ascii="Arial" w:hAnsi="Arial" w:cs="Arial"/>
        </w:rPr>
        <w:t>to</w:t>
      </w:r>
      <w:r w:rsidR="001E2446" w:rsidRPr="00740E40">
        <w:rPr>
          <w:rFonts w:ascii="Arial" w:hAnsi="Arial" w:cs="Arial"/>
        </w:rPr>
        <w:t xml:space="preserve"> the next available PRACH occasion, a UE can </w:t>
      </w:r>
      <w:r w:rsidR="001E2446" w:rsidRPr="00740E40">
        <w:rPr>
          <w:rFonts w:ascii="Arial" w:hAnsi="Arial" w:cs="Arial"/>
          <w:lang w:eastAsia="zh-CN"/>
        </w:rPr>
        <w:t xml:space="preserve">transmit </w:t>
      </w:r>
      <w:r w:rsidR="00CE5B14" w:rsidRPr="00740E40">
        <w:rPr>
          <w:rFonts w:ascii="Arial" w:hAnsi="Arial" w:cs="Arial"/>
          <w:lang w:eastAsia="zh-CN"/>
        </w:rPr>
        <w:t xml:space="preserve">a </w:t>
      </w:r>
      <w:r w:rsidR="001E2446" w:rsidRPr="00740E40">
        <w:rPr>
          <w:rFonts w:ascii="Arial" w:hAnsi="Arial" w:cs="Arial"/>
          <w:lang w:eastAsia="zh-CN"/>
        </w:rPr>
        <w:t>preamble only</w:t>
      </w:r>
      <w:r w:rsidR="001E2446" w:rsidRPr="00740E40">
        <w:rPr>
          <w:rFonts w:ascii="Arial" w:hAnsi="Arial" w:cs="Arial"/>
        </w:rPr>
        <w:t xml:space="preserve"> if the preamble is not</w:t>
      </w:r>
      <w:r w:rsidR="00137E23" w:rsidRPr="00740E40">
        <w:rPr>
          <w:rFonts w:ascii="Arial" w:hAnsi="Arial" w:cs="Arial"/>
        </w:rPr>
        <w:t xml:space="preserve"> mapped to a valid PUSCH occasion associated </w:t>
      </w:r>
      <w:r w:rsidR="00447250" w:rsidRPr="00740E40">
        <w:rPr>
          <w:rFonts w:ascii="Arial" w:hAnsi="Arial" w:cs="Arial"/>
        </w:rPr>
        <w:t xml:space="preserve">with </w:t>
      </w:r>
      <w:r w:rsidR="00BD656B" w:rsidRPr="00740E40">
        <w:rPr>
          <w:rFonts w:ascii="Arial" w:hAnsi="Arial" w:cs="Arial"/>
        </w:rPr>
        <w:t>a DMRS</w:t>
      </w:r>
      <w:r w:rsidR="00447250" w:rsidRPr="00740E40">
        <w:rPr>
          <w:rFonts w:ascii="Arial" w:hAnsi="Arial" w:cs="Arial"/>
        </w:rPr>
        <w:t xml:space="preserve"> resource</w:t>
      </w:r>
      <w:r w:rsidR="00137E23" w:rsidRPr="00740E40">
        <w:rPr>
          <w:rFonts w:ascii="Arial" w:hAnsi="Arial" w:cs="Arial"/>
        </w:rPr>
        <w:t xml:space="preserve">, which can reduce the access latency. To make </w:t>
      </w:r>
      <w:r w:rsidRPr="00740E40">
        <w:rPr>
          <w:rFonts w:ascii="Arial" w:hAnsi="Arial" w:cs="Arial"/>
        </w:rPr>
        <w:t>the spec more</w:t>
      </w:r>
      <w:r w:rsidR="00603AB6" w:rsidRPr="00740E40">
        <w:rPr>
          <w:rFonts w:ascii="Arial" w:hAnsi="Arial" w:cs="Arial"/>
        </w:rPr>
        <w:t xml:space="preserve"> accurate</w:t>
      </w:r>
      <w:r w:rsidR="00603AB6" w:rsidRPr="00740E40">
        <w:rPr>
          <w:rFonts w:ascii="Arial" w:hAnsi="Arial" w:cs="Arial"/>
          <w:lang w:eastAsia="zh-CN"/>
        </w:rPr>
        <w:t>, we propose to confirm the working assumption.</w:t>
      </w:r>
    </w:p>
    <w:p w14:paraId="3DC07249" w14:textId="5993276A" w:rsidR="00603AB6" w:rsidRPr="00740E40" w:rsidRDefault="00603AB6" w:rsidP="009D722F">
      <w:pPr>
        <w:rPr>
          <w:rFonts w:ascii="Arial" w:hAnsi="Arial" w:cs="Arial"/>
          <w:b/>
          <w:i/>
          <w:lang w:eastAsia="zh-CN"/>
        </w:rPr>
      </w:pPr>
      <w:r w:rsidRPr="00740E40">
        <w:rPr>
          <w:rFonts w:ascii="Arial" w:hAnsi="Arial" w:cs="Arial"/>
          <w:b/>
          <w:i/>
          <w:lang w:eastAsia="zh-CN"/>
        </w:rPr>
        <w:t>Proposal1: Confirm the working assumption:</w:t>
      </w:r>
    </w:p>
    <w:p w14:paraId="6900AA53" w14:textId="1708DBAC" w:rsidR="00603AB6" w:rsidRPr="00740E40" w:rsidRDefault="00603AB6" w:rsidP="009D722F">
      <w:pPr>
        <w:pStyle w:val="af"/>
        <w:numPr>
          <w:ilvl w:val="0"/>
          <w:numId w:val="36"/>
        </w:numPr>
        <w:ind w:firstLineChars="0"/>
        <w:contextualSpacing/>
        <w:rPr>
          <w:rFonts w:ascii="Arial" w:hAnsi="Arial" w:cs="Arial"/>
        </w:rPr>
      </w:pPr>
      <w:r w:rsidRPr="00740E40">
        <w:rPr>
          <w:rFonts w:ascii="Arial" w:hAnsi="Arial" w:cs="Arial"/>
          <w:strike/>
          <w:color w:val="FF0000"/>
          <w:szCs w:val="20"/>
        </w:rPr>
        <w:t>(</w:t>
      </w:r>
      <w:r w:rsidRPr="00740E40">
        <w:rPr>
          <w:rFonts w:ascii="Arial" w:hAnsi="Arial" w:cs="Arial"/>
          <w:strike/>
          <w:color w:val="FF0000"/>
          <w:szCs w:val="20"/>
          <w:highlight w:val="darkYellow"/>
        </w:rPr>
        <w:t>Working Assumption</w:t>
      </w:r>
      <w:r w:rsidRPr="00740E40">
        <w:rPr>
          <w:rFonts w:ascii="Arial" w:hAnsi="Arial" w:cs="Arial"/>
          <w:strike/>
          <w:color w:val="FF0000"/>
          <w:szCs w:val="20"/>
        </w:rPr>
        <w:t xml:space="preserve">) </w:t>
      </w:r>
      <w:r w:rsidRPr="00740E40">
        <w:rPr>
          <w:rFonts w:ascii="Arial" w:hAnsi="Arial" w:cs="Arial"/>
        </w:rPr>
        <w:t>The preambles without associated PRUs can be used for msgA transmission (preamble only) for 2-step RACH</w:t>
      </w:r>
    </w:p>
    <w:p w14:paraId="6C344EEC" w14:textId="3256A763" w:rsidR="00DB2800" w:rsidRDefault="006B48A3" w:rsidP="00FE6CF3">
      <w:pPr>
        <w:pStyle w:val="2"/>
        <w:rPr>
          <w:rFonts w:ascii="Arial" w:hAnsi="Arial" w:cs="Arial"/>
        </w:rPr>
      </w:pPr>
      <w:r w:rsidRPr="00740E40">
        <w:rPr>
          <w:rFonts w:ascii="Arial" w:hAnsi="Arial" w:cs="Arial"/>
          <w:lang w:eastAsia="zh-CN"/>
        </w:rPr>
        <w:lastRenderedPageBreak/>
        <w:t>S</w:t>
      </w:r>
      <w:r w:rsidR="00DB2800" w:rsidRPr="00740E40">
        <w:rPr>
          <w:rFonts w:ascii="Arial" w:hAnsi="Arial" w:cs="Arial"/>
          <w:lang w:eastAsia="zh-CN"/>
        </w:rPr>
        <w:t>tarting point of MsgB response window</w:t>
      </w:r>
    </w:p>
    <w:p w14:paraId="09F25443" w14:textId="5E2B1F85" w:rsidR="00DA6D23" w:rsidRPr="00740E40" w:rsidRDefault="000F296E" w:rsidP="00FE6CF3">
      <w:pPr>
        <w:rPr>
          <w:rFonts w:ascii="Arial" w:hAnsi="Arial" w:cs="Arial"/>
          <w:lang w:eastAsia="zh-CN"/>
        </w:rPr>
      </w:pPr>
      <w:r w:rsidRPr="00740E40">
        <w:rPr>
          <w:rFonts w:ascii="Arial" w:hAnsi="Arial" w:cs="Arial"/>
          <w:lang w:eastAsia="zh-CN"/>
        </w:rPr>
        <w:t xml:space="preserve">It was agreed that </w:t>
      </w:r>
      <w:r w:rsidR="00DA6D23" w:rsidRPr="00740E40">
        <w:rPr>
          <w:rFonts w:ascii="Arial" w:hAnsi="Arial" w:cs="Arial"/>
          <w:lang w:eastAsia="zh-CN"/>
        </w:rPr>
        <w:t xml:space="preserve">the starting point of MsgB response window is after the last symbol of the PUSCH occasion corresponding to the PUSCH transmission, the </w:t>
      </w:r>
      <w:r w:rsidRPr="00740E40">
        <w:rPr>
          <w:rFonts w:ascii="Arial" w:hAnsi="Arial" w:cs="Arial"/>
          <w:lang w:eastAsia="zh-CN"/>
        </w:rPr>
        <w:t xml:space="preserve">corresponding </w:t>
      </w:r>
      <w:r w:rsidR="00DA6D23" w:rsidRPr="00740E40">
        <w:rPr>
          <w:rFonts w:ascii="Arial" w:hAnsi="Arial" w:cs="Arial"/>
          <w:lang w:eastAsia="zh-CN"/>
        </w:rPr>
        <w:t xml:space="preserve">descriptions </w:t>
      </w:r>
      <w:r w:rsidRPr="00740E40">
        <w:rPr>
          <w:rFonts w:ascii="Arial" w:hAnsi="Arial" w:cs="Arial"/>
          <w:lang w:eastAsia="zh-CN"/>
        </w:rPr>
        <w:t xml:space="preserve">in the TS38.213 specification </w:t>
      </w:r>
      <w:r w:rsidR="00DA6D23" w:rsidRPr="00740E40">
        <w:rPr>
          <w:rFonts w:ascii="Arial" w:hAnsi="Arial" w:cs="Arial"/>
          <w:lang w:eastAsia="zh-CN"/>
        </w:rPr>
        <w:t>are as follows: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A6D23" w:rsidRPr="00740E40" w14:paraId="1F69BA54" w14:textId="77777777" w:rsidTr="00AD3F93">
        <w:tc>
          <w:tcPr>
            <w:tcW w:w="9307" w:type="dxa"/>
          </w:tcPr>
          <w:p w14:paraId="47A3515A" w14:textId="77777777" w:rsidR="00DA6D23" w:rsidRPr="00740E40" w:rsidRDefault="00DA6D23" w:rsidP="00AD3F93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rFonts w:ascii="Arial" w:hAnsi="Arial" w:cs="Arial"/>
              </w:rPr>
            </w:pPr>
            <w:r w:rsidRPr="00740E40">
              <w:rPr>
                <w:rFonts w:ascii="Arial" w:hAnsi="Arial" w:cs="Arial"/>
              </w:rPr>
              <w:t>8.2A</w:t>
            </w:r>
            <w:r w:rsidRPr="00740E40">
              <w:rPr>
                <w:rFonts w:ascii="Arial" w:hAnsi="Arial" w:cs="Arial"/>
              </w:rPr>
              <w:tab/>
              <w:t>Random access response - Type-2 random access procedure</w:t>
            </w:r>
          </w:p>
          <w:p w14:paraId="5F74D058" w14:textId="77777777" w:rsidR="00DA6D23" w:rsidRPr="00740E40" w:rsidRDefault="00DA6D23" w:rsidP="00AD3F93">
            <w:pPr>
              <w:rPr>
                <w:rFonts w:ascii="Arial" w:hAnsi="Arial" w:cs="Arial"/>
              </w:rPr>
            </w:pPr>
            <w:r w:rsidRPr="00740E40">
              <w:rPr>
                <w:rFonts w:ascii="Arial" w:hAnsi="Arial" w:cs="Arial"/>
              </w:rPr>
              <w:t xml:space="preserve">In response to a transmission of a PRACH and a PUSCH, a UE attempts to detect a DCI format 1_0 with CRC scrambled by a corresponding MsgB-RNTI during a window controlled by higher layers [11, TS 38.321]. The window starts at the first symbol of the earliest CORESET the UE is configured to receive PDCCH for Type1-PDCCH CSS set, as defined in Clause 10.1, that is at least one symbol, </w:t>
            </w:r>
            <w:r w:rsidRPr="00740E40">
              <w:rPr>
                <w:rFonts w:ascii="Arial" w:hAnsi="Arial" w:cs="Arial"/>
                <w:highlight w:val="yellow"/>
              </w:rPr>
              <w:t>after the last symbol of the PUSCH occasion corresponding to the PUSCH transmission</w:t>
            </w:r>
            <w:r w:rsidRPr="00740E40">
              <w:rPr>
                <w:rFonts w:ascii="Arial" w:hAnsi="Arial" w:cs="Arial"/>
              </w:rPr>
              <w:t xml:space="preserve">, where the symbol duration corresponds to the SCS for Type1-PDCCH CSS set. The length of the window in number of slots, based on the SCS for Type1-PDCCH CSS set, is provided by </w:t>
            </w:r>
            <w:r w:rsidRPr="00740E40">
              <w:rPr>
                <w:rFonts w:ascii="Arial" w:hAnsi="Arial" w:cs="Arial"/>
                <w:i/>
              </w:rPr>
              <w:t>msgB-ResponseWindow</w:t>
            </w:r>
            <w:r w:rsidRPr="00740E40">
              <w:rPr>
                <w:rFonts w:ascii="Arial" w:hAnsi="Arial" w:cs="Arial"/>
              </w:rPr>
              <w:t>.</w:t>
            </w:r>
          </w:p>
        </w:tc>
      </w:tr>
    </w:tbl>
    <w:p w14:paraId="03494F55" w14:textId="02B33658" w:rsidR="003E0BC2" w:rsidRPr="00740E40" w:rsidRDefault="00191DAA" w:rsidP="00B766BC">
      <w:pPr>
        <w:spacing w:before="240"/>
        <w:rPr>
          <w:rFonts w:ascii="Arial" w:hAnsi="Arial" w:cs="Arial"/>
        </w:rPr>
      </w:pPr>
      <w:r w:rsidRPr="00740E40">
        <w:rPr>
          <w:rFonts w:ascii="Arial" w:hAnsi="Arial" w:cs="Arial"/>
          <w:lang w:eastAsia="zh-CN"/>
        </w:rPr>
        <w:t>A</w:t>
      </w:r>
      <w:r w:rsidR="00FE6CF3" w:rsidRPr="00740E40">
        <w:rPr>
          <w:rFonts w:ascii="Arial" w:hAnsi="Arial" w:cs="Arial"/>
        </w:rPr>
        <w:t xml:space="preserve">ccording to </w:t>
      </w:r>
      <w:r w:rsidR="0073669E" w:rsidRPr="00740E40">
        <w:rPr>
          <w:rFonts w:ascii="Arial" w:hAnsi="Arial" w:cs="Arial"/>
        </w:rPr>
        <w:t xml:space="preserve">the </w:t>
      </w:r>
      <w:r w:rsidRPr="00740E40">
        <w:rPr>
          <w:rFonts w:ascii="Arial" w:hAnsi="Arial" w:cs="Arial"/>
        </w:rPr>
        <w:t>spec</w:t>
      </w:r>
      <w:r w:rsidR="00FE6CF3" w:rsidRPr="00740E40">
        <w:rPr>
          <w:rFonts w:ascii="Arial" w:hAnsi="Arial" w:cs="Arial"/>
        </w:rPr>
        <w:t xml:space="preserve">, a UE can transmit a </w:t>
      </w:r>
      <w:r w:rsidR="00A25307">
        <w:rPr>
          <w:rFonts w:ascii="Arial" w:hAnsi="Arial" w:cs="Arial"/>
        </w:rPr>
        <w:t>preamble</w:t>
      </w:r>
      <w:r w:rsidR="00FE6CF3" w:rsidRPr="00740E40">
        <w:rPr>
          <w:rFonts w:ascii="Arial" w:hAnsi="Arial" w:cs="Arial"/>
        </w:rPr>
        <w:t xml:space="preserve"> in a valid PRACH occasion if the PRACH </w:t>
      </w:r>
      <w:r w:rsidR="00F0164E">
        <w:rPr>
          <w:rFonts w:ascii="Arial" w:hAnsi="Arial" w:cs="Arial"/>
        </w:rPr>
        <w:t>preamble</w:t>
      </w:r>
      <w:r w:rsidR="00FE6CF3" w:rsidRPr="00740E40">
        <w:rPr>
          <w:rFonts w:ascii="Arial" w:hAnsi="Arial" w:cs="Arial"/>
        </w:rPr>
        <w:t xml:space="preserve"> is not mapped to a valid PUSCH </w:t>
      </w:r>
      <w:r w:rsidR="0073669E" w:rsidRPr="00740E40">
        <w:rPr>
          <w:rFonts w:ascii="Arial" w:hAnsi="Arial" w:cs="Arial"/>
        </w:rPr>
        <w:t>occasion</w:t>
      </w:r>
      <w:r w:rsidR="00F0164E">
        <w:rPr>
          <w:rFonts w:ascii="Arial" w:hAnsi="Arial" w:cs="Arial"/>
        </w:rPr>
        <w:t xml:space="preserve"> associated </w:t>
      </w:r>
      <w:r w:rsidR="006E7BDF">
        <w:rPr>
          <w:rFonts w:ascii="Arial" w:hAnsi="Arial" w:cs="Arial"/>
        </w:rPr>
        <w:t xml:space="preserve">with </w:t>
      </w:r>
      <w:r w:rsidR="00F0164E">
        <w:rPr>
          <w:rFonts w:ascii="Arial" w:hAnsi="Arial" w:cs="Arial"/>
        </w:rPr>
        <w:t xml:space="preserve">a DMRS </w:t>
      </w:r>
      <w:r w:rsidR="006B3FB7">
        <w:rPr>
          <w:rFonts w:ascii="Arial" w:hAnsi="Arial" w:cs="Arial"/>
        </w:rPr>
        <w:t>resource,</w:t>
      </w:r>
      <w:r w:rsidR="006B3FB7" w:rsidRPr="00740E40">
        <w:rPr>
          <w:rFonts w:ascii="Arial" w:hAnsi="Arial" w:cs="Arial"/>
        </w:rPr>
        <w:t xml:space="preserve"> which</w:t>
      </w:r>
      <w:r w:rsidR="00FE6CF3" w:rsidRPr="00740E40">
        <w:rPr>
          <w:rFonts w:ascii="Arial" w:hAnsi="Arial" w:cs="Arial"/>
        </w:rPr>
        <w:t xml:space="preserve"> means</w:t>
      </w:r>
      <w:r w:rsidR="0073669E" w:rsidRPr="00740E40">
        <w:rPr>
          <w:rFonts w:ascii="Arial" w:hAnsi="Arial" w:cs="Arial"/>
        </w:rPr>
        <w:t xml:space="preserve"> </w:t>
      </w:r>
      <w:r w:rsidR="00FE6CF3" w:rsidRPr="00740E40">
        <w:rPr>
          <w:rFonts w:ascii="Arial" w:hAnsi="Arial" w:cs="Arial"/>
        </w:rPr>
        <w:t xml:space="preserve">msgA transmission </w:t>
      </w:r>
      <w:r w:rsidR="0073669E" w:rsidRPr="00740E40">
        <w:rPr>
          <w:rFonts w:ascii="Arial" w:hAnsi="Arial" w:cs="Arial"/>
        </w:rPr>
        <w:t>can be the preamble</w:t>
      </w:r>
      <w:r w:rsidR="00082000">
        <w:rPr>
          <w:rFonts w:ascii="Arial" w:hAnsi="Arial" w:cs="Arial"/>
        </w:rPr>
        <w:t xml:space="preserve"> only</w:t>
      </w:r>
      <w:r w:rsidR="0073669E" w:rsidRPr="00740E40">
        <w:rPr>
          <w:rFonts w:ascii="Arial" w:hAnsi="Arial" w:cs="Arial"/>
        </w:rPr>
        <w:t xml:space="preserve"> transmission </w:t>
      </w:r>
      <w:r w:rsidR="00FE6CF3" w:rsidRPr="00740E40">
        <w:rPr>
          <w:rFonts w:ascii="Arial" w:hAnsi="Arial" w:cs="Arial"/>
        </w:rPr>
        <w:t>for 2-step RACH</w:t>
      </w:r>
      <w:r w:rsidR="00B766BC" w:rsidRPr="00740E40">
        <w:rPr>
          <w:rFonts w:ascii="Arial" w:hAnsi="Arial" w:cs="Arial"/>
        </w:rPr>
        <w:t>.</w:t>
      </w:r>
      <w:r w:rsidR="0073669E" w:rsidRPr="00740E40">
        <w:rPr>
          <w:rFonts w:ascii="Arial" w:hAnsi="Arial" w:cs="Arial"/>
        </w:rPr>
        <w:t xml:space="preserve"> </w:t>
      </w:r>
      <w:r w:rsidR="00C12FC2" w:rsidRPr="00740E40">
        <w:rPr>
          <w:rFonts w:ascii="Arial" w:hAnsi="Arial" w:cs="Arial"/>
        </w:rPr>
        <w:t>In case of the selected preamble without associated PUSCH occasion</w:t>
      </w:r>
      <w:r w:rsidR="000E5B6B" w:rsidRPr="00740E40">
        <w:rPr>
          <w:rFonts w:ascii="Arial" w:hAnsi="Arial" w:cs="Arial"/>
        </w:rPr>
        <w:t xml:space="preserve">, </w:t>
      </w:r>
      <w:r w:rsidR="0059247D" w:rsidRPr="00740E40">
        <w:rPr>
          <w:rFonts w:ascii="Arial" w:hAnsi="Arial" w:cs="Arial"/>
        </w:rPr>
        <w:t xml:space="preserve">UE cannot start </w:t>
      </w:r>
      <w:r w:rsidR="006E7BDF">
        <w:rPr>
          <w:rFonts w:ascii="Arial" w:hAnsi="Arial" w:cs="Arial"/>
        </w:rPr>
        <w:t xml:space="preserve">the </w:t>
      </w:r>
      <w:r w:rsidR="0059247D" w:rsidRPr="00740E40">
        <w:rPr>
          <w:rFonts w:ascii="Arial" w:hAnsi="Arial" w:cs="Arial"/>
        </w:rPr>
        <w:t>MsgB reception window from the end of PUSCH occasion as there is no corresponding PUSCH occasion</w:t>
      </w:r>
      <w:r w:rsidR="003E0BC2" w:rsidRPr="00740E40">
        <w:rPr>
          <w:rFonts w:ascii="Arial" w:hAnsi="Arial" w:cs="Arial"/>
        </w:rPr>
        <w:t xml:space="preserve"> at all</w:t>
      </w:r>
      <w:r w:rsidR="000E5B6B" w:rsidRPr="00740E40">
        <w:rPr>
          <w:rFonts w:ascii="Arial" w:hAnsi="Arial" w:cs="Arial"/>
        </w:rPr>
        <w:t>.</w:t>
      </w:r>
      <w:r w:rsidR="003E0BC2" w:rsidRPr="00740E40">
        <w:rPr>
          <w:rFonts w:ascii="Arial" w:hAnsi="Arial" w:cs="Arial"/>
        </w:rPr>
        <w:t xml:space="preserve"> Therefore, </w:t>
      </w:r>
      <w:r w:rsidR="00EF6A97" w:rsidRPr="00740E40">
        <w:rPr>
          <w:rFonts w:ascii="Arial" w:hAnsi="Arial" w:cs="Arial"/>
        </w:rPr>
        <w:t xml:space="preserve">it is not clear when to start the response window in this case, </w:t>
      </w:r>
      <w:r w:rsidR="003E0BC2" w:rsidRPr="00740E40">
        <w:rPr>
          <w:rFonts w:ascii="Arial" w:hAnsi="Arial" w:cs="Arial"/>
        </w:rPr>
        <w:t xml:space="preserve">a clarification is necessary. </w:t>
      </w:r>
      <w:r w:rsidR="000E5B6B" w:rsidRPr="00740E40">
        <w:rPr>
          <w:rFonts w:ascii="Arial" w:hAnsi="Arial" w:cs="Arial"/>
        </w:rPr>
        <w:t xml:space="preserve"> </w:t>
      </w:r>
    </w:p>
    <w:p w14:paraId="2910BEB7" w14:textId="27AD0037" w:rsidR="005545FD" w:rsidRDefault="007015DD" w:rsidP="00FE6CF3">
      <w:pPr>
        <w:rPr>
          <w:rFonts w:ascii="Arial" w:hAnsi="Arial" w:cs="Arial"/>
        </w:rPr>
      </w:pPr>
      <w:r w:rsidRPr="007015DD">
        <w:rPr>
          <w:rFonts w:ascii="Arial" w:hAnsi="Arial" w:cs="Arial"/>
        </w:rPr>
        <w:t>From our perspective</w:t>
      </w:r>
      <w:r w:rsidR="000E5B6B" w:rsidRPr="00740E40">
        <w:rPr>
          <w:rFonts w:ascii="Arial" w:hAnsi="Arial" w:cs="Arial"/>
        </w:rPr>
        <w:t xml:space="preserve">, </w:t>
      </w:r>
      <w:r w:rsidR="004D3C87">
        <w:rPr>
          <w:rFonts w:ascii="Arial" w:hAnsi="Arial" w:cs="Arial"/>
        </w:rPr>
        <w:t>a</w:t>
      </w:r>
      <w:r w:rsidR="00002C4D">
        <w:rPr>
          <w:rFonts w:ascii="Arial" w:hAnsi="Arial" w:cs="Arial"/>
        </w:rPr>
        <w:t xml:space="preserve"> </w:t>
      </w:r>
      <w:r w:rsidR="00213455">
        <w:rPr>
          <w:rFonts w:ascii="Arial" w:hAnsi="Arial" w:cs="Arial"/>
        </w:rPr>
        <w:t>UE can perform a 4-step RACH-</w:t>
      </w:r>
      <w:r w:rsidR="000E5B6B" w:rsidRPr="00740E40">
        <w:rPr>
          <w:rFonts w:ascii="Arial" w:hAnsi="Arial" w:cs="Arial"/>
        </w:rPr>
        <w:t xml:space="preserve">like procedure to transmit </w:t>
      </w:r>
      <w:r w:rsidR="001D637E">
        <w:rPr>
          <w:rFonts w:ascii="Arial" w:hAnsi="Arial" w:cs="Arial"/>
        </w:rPr>
        <w:t xml:space="preserve">the </w:t>
      </w:r>
      <w:r w:rsidR="005269E7">
        <w:rPr>
          <w:rFonts w:ascii="Arial" w:hAnsi="Arial" w:cs="Arial"/>
        </w:rPr>
        <w:t xml:space="preserve">selected </w:t>
      </w:r>
      <w:r w:rsidR="000E5B6B" w:rsidRPr="00740E40">
        <w:rPr>
          <w:rFonts w:ascii="Arial" w:hAnsi="Arial" w:cs="Arial"/>
        </w:rPr>
        <w:t xml:space="preserve">preamble first. Considering the NW </w:t>
      </w:r>
      <w:r w:rsidR="005269E7">
        <w:rPr>
          <w:rFonts w:ascii="Arial" w:hAnsi="Arial" w:cs="Arial"/>
        </w:rPr>
        <w:t>can know that</w:t>
      </w:r>
      <w:r w:rsidR="000E5B6B" w:rsidRPr="00740E40">
        <w:rPr>
          <w:rFonts w:ascii="Arial" w:hAnsi="Arial" w:cs="Arial"/>
        </w:rPr>
        <w:t xml:space="preserve"> it is a 2-step RACH based on the</w:t>
      </w:r>
      <w:r w:rsidR="004D3C87">
        <w:rPr>
          <w:rFonts w:ascii="Arial" w:hAnsi="Arial" w:cs="Arial"/>
        </w:rPr>
        <w:t xml:space="preserve"> selected</w:t>
      </w:r>
      <w:r w:rsidR="000E5B6B" w:rsidRPr="00740E40">
        <w:rPr>
          <w:rFonts w:ascii="Arial" w:hAnsi="Arial" w:cs="Arial"/>
        </w:rPr>
        <w:t xml:space="preserve"> RO and</w:t>
      </w:r>
      <w:r w:rsidR="004D3C87">
        <w:rPr>
          <w:rFonts w:ascii="Arial" w:hAnsi="Arial" w:cs="Arial" w:hint="eastAsia"/>
          <w:lang w:eastAsia="zh-CN"/>
        </w:rPr>
        <w:t>/or</w:t>
      </w:r>
      <w:r w:rsidR="000E5B6B" w:rsidRPr="00740E40">
        <w:rPr>
          <w:rFonts w:ascii="Arial" w:hAnsi="Arial" w:cs="Arial"/>
        </w:rPr>
        <w:t xml:space="preserve"> </w:t>
      </w:r>
      <w:r w:rsidR="00EB1D9F">
        <w:rPr>
          <w:rFonts w:ascii="Arial" w:hAnsi="Arial" w:cs="Arial"/>
        </w:rPr>
        <w:t xml:space="preserve">the </w:t>
      </w:r>
      <w:r w:rsidR="000E5B6B" w:rsidRPr="00740E40">
        <w:rPr>
          <w:rFonts w:ascii="Arial" w:hAnsi="Arial" w:cs="Arial"/>
        </w:rPr>
        <w:t>preamble, and</w:t>
      </w:r>
      <w:r w:rsidR="003F01DC">
        <w:rPr>
          <w:rFonts w:ascii="Arial" w:hAnsi="Arial" w:cs="Arial"/>
        </w:rPr>
        <w:t xml:space="preserve"> the</w:t>
      </w:r>
      <w:r w:rsidR="000E5B6B" w:rsidRPr="00740E40">
        <w:rPr>
          <w:rFonts w:ascii="Arial" w:hAnsi="Arial" w:cs="Arial"/>
        </w:rPr>
        <w:t xml:space="preserve"> NW can also confirm the preamble has no corresponding PUSCH occasion according to the mapping between preamble and PUSCH occasion associated with </w:t>
      </w:r>
      <w:r w:rsidR="003F01DC">
        <w:rPr>
          <w:rFonts w:ascii="Arial" w:hAnsi="Arial" w:cs="Arial"/>
        </w:rPr>
        <w:t xml:space="preserve">a </w:t>
      </w:r>
      <w:r w:rsidR="000E5B6B" w:rsidRPr="00740E40">
        <w:rPr>
          <w:rFonts w:ascii="Arial" w:hAnsi="Arial" w:cs="Arial"/>
        </w:rPr>
        <w:t>DMRS</w:t>
      </w:r>
      <w:r w:rsidR="003F01DC">
        <w:rPr>
          <w:rFonts w:ascii="Arial" w:hAnsi="Arial" w:cs="Arial"/>
        </w:rPr>
        <w:t xml:space="preserve"> resource</w:t>
      </w:r>
      <w:r w:rsidR="000E5B6B" w:rsidRPr="00740E40">
        <w:rPr>
          <w:rFonts w:ascii="Arial" w:hAnsi="Arial" w:cs="Arial"/>
        </w:rPr>
        <w:t>, the</w:t>
      </w:r>
      <w:r w:rsidR="00264322" w:rsidRPr="00740E40">
        <w:rPr>
          <w:rFonts w:ascii="Arial" w:hAnsi="Arial" w:cs="Arial"/>
        </w:rPr>
        <w:t>n</w:t>
      </w:r>
      <w:r w:rsidR="004D3C87">
        <w:rPr>
          <w:rFonts w:ascii="Arial" w:hAnsi="Arial" w:cs="Arial"/>
        </w:rPr>
        <w:t xml:space="preserve"> it</w:t>
      </w:r>
      <w:r w:rsidR="000E5B6B" w:rsidRPr="00740E40">
        <w:rPr>
          <w:rFonts w:ascii="Arial" w:hAnsi="Arial" w:cs="Arial"/>
        </w:rPr>
        <w:t xml:space="preserve"> can perform </w:t>
      </w:r>
      <w:r w:rsidR="00264322" w:rsidRPr="00740E40">
        <w:rPr>
          <w:rFonts w:ascii="Arial" w:hAnsi="Arial" w:cs="Arial"/>
        </w:rPr>
        <w:t>fallbackRAR</w:t>
      </w:r>
      <w:r w:rsidR="000E5B6B" w:rsidRPr="00740E40">
        <w:rPr>
          <w:rFonts w:ascii="Arial" w:hAnsi="Arial" w:cs="Arial"/>
        </w:rPr>
        <w:t xml:space="preserve"> transmission </w:t>
      </w:r>
      <w:r w:rsidR="00C87D0C" w:rsidRPr="00740E40">
        <w:rPr>
          <w:rFonts w:ascii="Arial" w:hAnsi="Arial" w:cs="Arial"/>
        </w:rPr>
        <w:t>with PDCCH addressed to MsgB-RNTI in MsgB reception window</w:t>
      </w:r>
      <w:r w:rsidR="00D14B5F" w:rsidRPr="00740E40">
        <w:rPr>
          <w:rFonts w:ascii="Arial" w:hAnsi="Arial" w:cs="Arial"/>
        </w:rPr>
        <w:t xml:space="preserve">, the MsgB reception window can start at first PDCCH occasion that is at least one symbol away from the end of RO </w:t>
      </w:r>
      <w:r w:rsidR="00C44E28">
        <w:rPr>
          <w:rFonts w:ascii="Arial" w:hAnsi="Arial" w:cs="Arial"/>
        </w:rPr>
        <w:t>where</w:t>
      </w:r>
      <w:r w:rsidR="009077B4">
        <w:rPr>
          <w:rFonts w:ascii="Arial" w:hAnsi="Arial" w:cs="Arial"/>
        </w:rPr>
        <w:t xml:space="preserve"> the selected</w:t>
      </w:r>
      <w:r w:rsidR="00D14B5F" w:rsidRPr="00740E40">
        <w:rPr>
          <w:rFonts w:ascii="Arial" w:hAnsi="Arial" w:cs="Arial"/>
        </w:rPr>
        <w:t xml:space="preserve"> preamble is transmitted</w:t>
      </w:r>
      <w:r w:rsidR="00264322" w:rsidRPr="00740E40">
        <w:rPr>
          <w:rFonts w:ascii="Arial" w:hAnsi="Arial" w:cs="Arial"/>
        </w:rPr>
        <w:t>.</w:t>
      </w:r>
      <w:r w:rsidR="000E5B6B" w:rsidRPr="00740E40">
        <w:rPr>
          <w:rFonts w:ascii="Arial" w:hAnsi="Arial" w:cs="Arial"/>
        </w:rPr>
        <w:t xml:space="preserve"> </w:t>
      </w:r>
    </w:p>
    <w:p w14:paraId="7C9E00BC" w14:textId="1269BDF8" w:rsidR="00140413" w:rsidRPr="00740E40" w:rsidRDefault="00140413" w:rsidP="00140413">
      <w:pPr>
        <w:jc w:val="center"/>
        <w:rPr>
          <w:rFonts w:ascii="Arial" w:hAnsi="Arial" w:cs="Arial"/>
        </w:rPr>
      </w:pPr>
      <w:r>
        <w:object w:dxaOrig="4647" w:dyaOrig="981" w14:anchorId="677824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1pt;height:48.9pt" o:ole="" o:allowoverlap="f">
            <v:imagedata r:id="rId11" o:title=""/>
          </v:shape>
          <o:OLEObject Type="Embed" ProgID="Visio.Drawing.11" ShapeID="_x0000_i1025" DrawAspect="Content" ObjectID="_1648060880" r:id="rId12"/>
        </w:object>
      </w:r>
    </w:p>
    <w:p w14:paraId="0921629E" w14:textId="285A11AB" w:rsidR="003E0BC2" w:rsidRPr="00740E40" w:rsidRDefault="003E0BC2" w:rsidP="003E0BC2">
      <w:pPr>
        <w:rPr>
          <w:rFonts w:ascii="Arial" w:hAnsi="Arial" w:cs="Arial"/>
        </w:rPr>
      </w:pPr>
      <w:r w:rsidRPr="00740E40">
        <w:rPr>
          <w:rFonts w:ascii="Arial" w:hAnsi="Arial" w:cs="Arial"/>
        </w:rPr>
        <w:t xml:space="preserve">Since </w:t>
      </w:r>
      <w:r w:rsidR="003F5C6D">
        <w:rPr>
          <w:rFonts w:ascii="Arial" w:hAnsi="Arial" w:cs="Arial"/>
        </w:rPr>
        <w:t xml:space="preserve">a </w:t>
      </w:r>
      <w:r w:rsidRPr="00740E40">
        <w:rPr>
          <w:rFonts w:ascii="Arial" w:hAnsi="Arial" w:cs="Arial"/>
        </w:rPr>
        <w:t>preamble only transmission is also belong t</w:t>
      </w:r>
      <w:r w:rsidR="003F5C6D">
        <w:rPr>
          <w:rFonts w:ascii="Arial" w:hAnsi="Arial" w:cs="Arial"/>
        </w:rPr>
        <w:t>o MsgA transmission, we propose</w:t>
      </w:r>
      <w:r w:rsidRPr="00740E40">
        <w:rPr>
          <w:rFonts w:ascii="Arial" w:hAnsi="Arial" w:cs="Arial"/>
        </w:rPr>
        <w:t xml:space="preserve"> to modify the reference point to start the MsgB response window from </w:t>
      </w:r>
      <w:r w:rsidR="003F5C6D">
        <w:rPr>
          <w:rFonts w:ascii="Arial" w:hAnsi="Arial" w:cs="Arial"/>
        </w:rPr>
        <w:t>“</w:t>
      </w:r>
      <w:r w:rsidRPr="00740E40">
        <w:rPr>
          <w:rFonts w:ascii="Arial" w:hAnsi="Arial" w:cs="Arial"/>
        </w:rPr>
        <w:t>PUSCH occasion corresponding to the PUSCH transmission</w:t>
      </w:r>
      <w:r w:rsidR="003F5C6D">
        <w:rPr>
          <w:rFonts w:ascii="Arial" w:hAnsi="Arial" w:cs="Arial"/>
        </w:rPr>
        <w:t>”</w:t>
      </w:r>
      <w:r w:rsidRPr="00740E40">
        <w:rPr>
          <w:rFonts w:ascii="Arial" w:hAnsi="Arial" w:cs="Arial"/>
        </w:rPr>
        <w:t xml:space="preserve"> to </w:t>
      </w:r>
      <w:r w:rsidR="003F5C6D">
        <w:rPr>
          <w:rFonts w:ascii="Arial" w:hAnsi="Arial" w:cs="Arial"/>
        </w:rPr>
        <w:t>“</w:t>
      </w:r>
      <w:r w:rsidRPr="00740E40">
        <w:rPr>
          <w:rFonts w:ascii="Arial" w:hAnsi="Arial" w:cs="Arial"/>
        </w:rPr>
        <w:t>MsgA transmission</w:t>
      </w:r>
      <w:r w:rsidR="003F5C6D">
        <w:rPr>
          <w:rFonts w:ascii="Arial" w:hAnsi="Arial" w:cs="Arial"/>
        </w:rPr>
        <w:t>”</w:t>
      </w:r>
      <w:r w:rsidRPr="00740E40">
        <w:rPr>
          <w:rFonts w:ascii="Arial" w:hAnsi="Arial" w:cs="Arial"/>
        </w:rPr>
        <w:t xml:space="preserve">, so that the starting point of MsgB </w:t>
      </w:r>
      <w:r w:rsidR="003B29F5">
        <w:rPr>
          <w:rFonts w:ascii="Arial" w:hAnsi="Arial" w:cs="Arial"/>
        </w:rPr>
        <w:t>response window can also work in</w:t>
      </w:r>
      <w:r w:rsidR="00097B7E">
        <w:rPr>
          <w:rFonts w:ascii="Arial" w:hAnsi="Arial" w:cs="Arial"/>
        </w:rPr>
        <w:t xml:space="preserve"> the</w:t>
      </w:r>
      <w:r w:rsidRPr="00740E40">
        <w:rPr>
          <w:rFonts w:ascii="Arial" w:hAnsi="Arial" w:cs="Arial"/>
        </w:rPr>
        <w:t xml:space="preserve"> case </w:t>
      </w:r>
      <w:r w:rsidR="003F5C6D">
        <w:rPr>
          <w:rFonts w:ascii="Arial" w:hAnsi="Arial" w:cs="Arial"/>
        </w:rPr>
        <w:t>of preamble without</w:t>
      </w:r>
      <w:r w:rsidRPr="00740E40">
        <w:rPr>
          <w:rFonts w:ascii="Arial" w:hAnsi="Arial" w:cs="Arial"/>
        </w:rPr>
        <w:t xml:space="preserve"> </w:t>
      </w:r>
      <w:r w:rsidR="00097B7E">
        <w:rPr>
          <w:rFonts w:ascii="Arial" w:hAnsi="Arial" w:cs="Arial"/>
        </w:rPr>
        <w:t>associated</w:t>
      </w:r>
      <w:r w:rsidRPr="00740E40">
        <w:rPr>
          <w:rFonts w:ascii="Arial" w:hAnsi="Arial" w:cs="Arial"/>
        </w:rPr>
        <w:t xml:space="preserve"> PUSCH occasions.</w:t>
      </w:r>
    </w:p>
    <w:p w14:paraId="1270864E" w14:textId="7E529364" w:rsidR="00ED3EDB" w:rsidRPr="00740E40" w:rsidRDefault="003E0BC2" w:rsidP="00ED3EDB">
      <w:pPr>
        <w:rPr>
          <w:rFonts w:ascii="Arial" w:hAnsi="Arial" w:cs="Arial"/>
          <w:b/>
          <w:i/>
        </w:rPr>
      </w:pPr>
      <w:r w:rsidRPr="00740E40">
        <w:rPr>
          <w:rFonts w:ascii="Arial" w:hAnsi="Arial" w:cs="Arial"/>
          <w:b/>
          <w:i/>
        </w:rPr>
        <w:t>Proposal</w:t>
      </w:r>
      <w:r w:rsidR="005808A5" w:rsidRPr="00740E40">
        <w:rPr>
          <w:rFonts w:ascii="Arial" w:hAnsi="Arial" w:cs="Arial"/>
          <w:b/>
          <w:i/>
        </w:rPr>
        <w:t>2</w:t>
      </w:r>
      <w:r w:rsidRPr="00740E40">
        <w:rPr>
          <w:rFonts w:ascii="Arial" w:hAnsi="Arial" w:cs="Arial"/>
          <w:b/>
          <w:i/>
        </w:rPr>
        <w:t xml:space="preserve">: Modify the reference point to start the MsgB response window from </w:t>
      </w:r>
      <w:r w:rsidR="00720B90">
        <w:rPr>
          <w:rFonts w:ascii="Arial" w:hAnsi="Arial" w:cs="Arial"/>
          <w:b/>
          <w:i/>
        </w:rPr>
        <w:t>“</w:t>
      </w:r>
      <w:r w:rsidRPr="00740E40">
        <w:rPr>
          <w:rFonts w:ascii="Arial" w:hAnsi="Arial" w:cs="Arial"/>
          <w:b/>
          <w:i/>
        </w:rPr>
        <w:t>PUSCH occasion corresponding to the PUSCH transmission</w:t>
      </w:r>
      <w:r w:rsidR="00720B90">
        <w:rPr>
          <w:rFonts w:ascii="Arial" w:hAnsi="Arial" w:cs="Arial"/>
          <w:b/>
          <w:i/>
        </w:rPr>
        <w:t>”</w:t>
      </w:r>
      <w:r w:rsidRPr="00740E40">
        <w:rPr>
          <w:rFonts w:ascii="Arial" w:hAnsi="Arial" w:cs="Arial"/>
          <w:b/>
          <w:i/>
        </w:rPr>
        <w:t xml:space="preserve"> to </w:t>
      </w:r>
      <w:r w:rsidR="00720B90">
        <w:rPr>
          <w:rFonts w:ascii="Arial" w:hAnsi="Arial" w:cs="Arial"/>
          <w:b/>
          <w:i/>
        </w:rPr>
        <w:t>“</w:t>
      </w:r>
      <w:r w:rsidRPr="00740E40">
        <w:rPr>
          <w:rFonts w:ascii="Arial" w:hAnsi="Arial" w:cs="Arial"/>
          <w:b/>
          <w:i/>
        </w:rPr>
        <w:t>MsgA transmission</w:t>
      </w:r>
      <w:r w:rsidR="00720B90">
        <w:rPr>
          <w:rFonts w:ascii="Arial" w:hAnsi="Arial" w:cs="Arial"/>
          <w:b/>
          <w:i/>
        </w:rPr>
        <w:t>”</w:t>
      </w:r>
      <w:r w:rsidR="00EF6A97" w:rsidRPr="00740E40">
        <w:rPr>
          <w:rFonts w:ascii="Arial" w:hAnsi="Arial" w:cs="Arial"/>
          <w:b/>
          <w:i/>
        </w:rPr>
        <w:t>.</w:t>
      </w:r>
    </w:p>
    <w:p w14:paraId="35BD7D6B" w14:textId="0E3CC5C2" w:rsidR="0084211C" w:rsidRPr="00740E40" w:rsidRDefault="00293FE0" w:rsidP="003E0BC2">
      <w:pPr>
        <w:rPr>
          <w:rFonts w:ascii="Arial" w:hAnsi="Arial" w:cs="Arial"/>
          <w:lang w:val="en-GB" w:eastAsia="zh-CN"/>
        </w:rPr>
      </w:pPr>
      <w:r w:rsidRPr="00740E40">
        <w:rPr>
          <w:rFonts w:ascii="Arial" w:hAnsi="Arial" w:cs="Arial"/>
          <w:lang w:val="en-GB" w:eastAsia="zh-CN"/>
        </w:rPr>
        <w:t>T</w:t>
      </w:r>
      <w:r w:rsidR="003E0BC2" w:rsidRPr="00740E40">
        <w:rPr>
          <w:rFonts w:ascii="Arial" w:hAnsi="Arial" w:cs="Arial"/>
          <w:lang w:val="en-GB" w:eastAsia="zh-CN"/>
        </w:rPr>
        <w:t xml:space="preserve">he </w:t>
      </w:r>
      <w:r w:rsidR="00FC2BF5">
        <w:rPr>
          <w:rFonts w:ascii="Arial" w:hAnsi="Arial" w:cs="Arial"/>
          <w:lang w:val="en-GB" w:eastAsia="zh-CN"/>
        </w:rPr>
        <w:t>proposed</w:t>
      </w:r>
      <w:r w:rsidR="003E0BC2" w:rsidRPr="00740E40">
        <w:rPr>
          <w:rFonts w:ascii="Arial" w:hAnsi="Arial" w:cs="Arial"/>
          <w:lang w:val="en-GB" w:eastAsia="zh-CN"/>
        </w:rPr>
        <w:t xml:space="preserve"> </w:t>
      </w:r>
      <w:r w:rsidR="00FC2BF5" w:rsidRPr="00FC2BF5">
        <w:rPr>
          <w:rFonts w:ascii="Arial" w:hAnsi="Arial" w:cs="Arial"/>
          <w:lang w:val="en-GB" w:eastAsia="zh-CN"/>
        </w:rPr>
        <w:t>TP is as follows</w:t>
      </w:r>
      <w:r w:rsidR="003E0BC2" w:rsidRPr="00740E40">
        <w:rPr>
          <w:rFonts w:ascii="Arial" w:hAnsi="Arial" w:cs="Arial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E0BC2" w:rsidRPr="00740E40" w14:paraId="1F57F9C2" w14:textId="77777777" w:rsidTr="00081876">
        <w:tc>
          <w:tcPr>
            <w:tcW w:w="9307" w:type="dxa"/>
          </w:tcPr>
          <w:p w14:paraId="33C93F02" w14:textId="77777777" w:rsidR="003E0BC2" w:rsidRPr="00740E40" w:rsidRDefault="003E0BC2" w:rsidP="00081876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rFonts w:ascii="Arial" w:hAnsi="Arial" w:cs="Arial"/>
              </w:rPr>
            </w:pPr>
            <w:r w:rsidRPr="00740E40">
              <w:rPr>
                <w:rFonts w:ascii="Arial" w:hAnsi="Arial" w:cs="Arial"/>
              </w:rPr>
              <w:lastRenderedPageBreak/>
              <w:t>8.2A</w:t>
            </w:r>
            <w:r w:rsidRPr="00740E40">
              <w:rPr>
                <w:rFonts w:ascii="Arial" w:hAnsi="Arial" w:cs="Arial"/>
              </w:rPr>
              <w:tab/>
              <w:t>Random access response - Type-2 random access procedure</w:t>
            </w:r>
          </w:p>
          <w:p w14:paraId="4A8304B2" w14:textId="77777777" w:rsidR="003E0BC2" w:rsidRPr="00740E40" w:rsidRDefault="003E0BC2" w:rsidP="00081876">
            <w:pPr>
              <w:rPr>
                <w:rFonts w:ascii="Arial" w:hAnsi="Arial" w:cs="Arial"/>
                <w:lang w:val="en-GB" w:eastAsia="zh-CN"/>
              </w:rPr>
            </w:pPr>
            <w:r w:rsidRPr="00740E40">
              <w:rPr>
                <w:rFonts w:ascii="Arial" w:hAnsi="Arial" w:cs="Arial"/>
              </w:rPr>
              <w:t xml:space="preserve">In response to a transmission of a PRACH and a PUSCH, a UE attempts to detect a DCI format 1_0 with CRC scrambled by a corresponding MsgB-RNTI during a window controlled by higher layers [11, TS 38.321]. The window starts at the first symbol of the earliest CORESET the UE is configured to receive PDCCH for Type1-PDCCH CSS set, as defined in Clause 10.1, that is at least one symbol, after the last symbol of the </w:t>
            </w:r>
            <w:del w:id="6" w:author="Spreadtrum" w:date="2020-04-06T00:51:00Z">
              <w:r w:rsidRPr="00740E40" w:rsidDel="00B32101">
                <w:rPr>
                  <w:rFonts w:ascii="Arial" w:hAnsi="Arial" w:cs="Arial"/>
                </w:rPr>
                <w:delText xml:space="preserve">PUSCH occasion corresponding to the PUSCH </w:delText>
              </w:r>
            </w:del>
            <w:ins w:id="7" w:author="Spreadtrum" w:date="2020-04-06T00:51:00Z">
              <w:r w:rsidRPr="00740E40">
                <w:rPr>
                  <w:rFonts w:ascii="Arial" w:hAnsi="Arial" w:cs="Arial"/>
                </w:rPr>
                <w:t xml:space="preserve">MgsA </w:t>
              </w:r>
            </w:ins>
            <w:r w:rsidRPr="00740E40">
              <w:rPr>
                <w:rFonts w:ascii="Arial" w:hAnsi="Arial" w:cs="Arial"/>
              </w:rPr>
              <w:t xml:space="preserve">transmission, where the symbol duration corresponds to the SCS for Type1-PDCCH CSS set. The length of the window in number of slots, based on the SCS for Type1-PDCCH CSS set, is provided by </w:t>
            </w:r>
            <w:r w:rsidRPr="00740E40">
              <w:rPr>
                <w:rFonts w:ascii="Arial" w:hAnsi="Arial" w:cs="Arial"/>
                <w:i/>
              </w:rPr>
              <w:t>msgB-ResponseWindow</w:t>
            </w:r>
            <w:r w:rsidRPr="00740E40">
              <w:rPr>
                <w:rFonts w:ascii="Arial" w:hAnsi="Arial" w:cs="Arial"/>
              </w:rPr>
              <w:t>.</w:t>
            </w:r>
          </w:p>
        </w:tc>
      </w:tr>
    </w:tbl>
    <w:p w14:paraId="3B60A490" w14:textId="02E6E1D2" w:rsidR="00C14900" w:rsidRPr="00740E40" w:rsidRDefault="00C12FC2" w:rsidP="00C14900">
      <w:pPr>
        <w:rPr>
          <w:rFonts w:ascii="Arial" w:hAnsi="Arial" w:cs="Arial"/>
          <w:lang w:val="en-GB" w:eastAsia="zh-CN"/>
        </w:rPr>
      </w:pPr>
      <w:r w:rsidRPr="00740E40">
        <w:rPr>
          <w:rFonts w:ascii="Arial" w:hAnsi="Arial" w:cs="Arial"/>
        </w:rPr>
        <w:t xml:space="preserve"> </w:t>
      </w:r>
    </w:p>
    <w:p w14:paraId="3A6E9774" w14:textId="77777777" w:rsidR="00FC7BD2" w:rsidRPr="00740E40" w:rsidRDefault="00FC7BD2" w:rsidP="00FC7BD2">
      <w:pPr>
        <w:pStyle w:val="1"/>
        <w:rPr>
          <w:rFonts w:ascii="Arial" w:hAnsi="Arial" w:cs="Arial"/>
          <w:lang w:eastAsia="zh-CN"/>
        </w:rPr>
      </w:pPr>
      <w:r w:rsidRPr="00740E40">
        <w:rPr>
          <w:rFonts w:ascii="Arial" w:hAnsi="Arial" w:cs="Arial"/>
          <w:lang w:eastAsia="zh-CN"/>
        </w:rPr>
        <w:t>Conclusion</w:t>
      </w:r>
    </w:p>
    <w:p w14:paraId="3FBDF3A8" w14:textId="2B958315" w:rsidR="00957A6A" w:rsidRPr="00740E40" w:rsidRDefault="00957A6A" w:rsidP="00957A6A">
      <w:pPr>
        <w:rPr>
          <w:rFonts w:ascii="Arial" w:hAnsi="Arial" w:cs="Arial"/>
        </w:rPr>
      </w:pPr>
      <w:r w:rsidRPr="00740E40">
        <w:rPr>
          <w:rFonts w:ascii="Arial" w:hAnsi="Arial" w:cs="Arial"/>
        </w:rPr>
        <w:t xml:space="preserve">In this contribution, we discuss </w:t>
      </w:r>
      <w:r w:rsidR="00EF6A97" w:rsidRPr="00740E40">
        <w:rPr>
          <w:rFonts w:ascii="Arial" w:hAnsi="Arial" w:cs="Arial"/>
        </w:rPr>
        <w:t xml:space="preserve">the starting point of MsgB response window in the case of selected preamble without associated PUSCH occasion </w:t>
      </w:r>
      <w:r w:rsidRPr="00740E40">
        <w:rPr>
          <w:rFonts w:ascii="Arial" w:hAnsi="Arial" w:cs="Arial"/>
        </w:rPr>
        <w:t xml:space="preserve">and </w:t>
      </w:r>
      <w:r w:rsidR="00EF6A97" w:rsidRPr="00740E40">
        <w:rPr>
          <w:rFonts w:ascii="Arial" w:hAnsi="Arial" w:cs="Arial"/>
        </w:rPr>
        <w:t xml:space="preserve">the </w:t>
      </w:r>
      <w:r w:rsidRPr="00740E40">
        <w:rPr>
          <w:rFonts w:ascii="Arial" w:hAnsi="Arial" w:cs="Arial"/>
        </w:rPr>
        <w:t xml:space="preserve">following </w:t>
      </w:r>
      <w:r w:rsidR="00AE37A8">
        <w:rPr>
          <w:rFonts w:ascii="Arial" w:hAnsi="Arial" w:cs="Arial"/>
        </w:rPr>
        <w:t>suggestions</w:t>
      </w:r>
      <w:r w:rsidRPr="00740E40">
        <w:rPr>
          <w:rFonts w:ascii="Arial" w:hAnsi="Arial" w:cs="Arial"/>
        </w:rPr>
        <w:t xml:space="preserve"> </w:t>
      </w:r>
      <w:r w:rsidR="00AE37A8">
        <w:rPr>
          <w:rFonts w:ascii="Arial" w:hAnsi="Arial" w:cs="Arial"/>
        </w:rPr>
        <w:t>are</w:t>
      </w:r>
      <w:r w:rsidR="00EF6A97" w:rsidRPr="00740E40">
        <w:rPr>
          <w:rFonts w:ascii="Arial" w:hAnsi="Arial" w:cs="Arial"/>
        </w:rPr>
        <w:t xml:space="preserve"> </w:t>
      </w:r>
      <w:r w:rsidRPr="00740E40">
        <w:rPr>
          <w:rFonts w:ascii="Arial" w:hAnsi="Arial" w:cs="Arial"/>
        </w:rPr>
        <w:t>proposed:</w:t>
      </w:r>
    </w:p>
    <w:p w14:paraId="39FB66D9" w14:textId="77777777" w:rsidR="00644A12" w:rsidRPr="00740E40" w:rsidRDefault="00644A12" w:rsidP="00644A12">
      <w:pPr>
        <w:rPr>
          <w:rFonts w:ascii="Arial" w:hAnsi="Arial" w:cs="Arial"/>
          <w:b/>
          <w:i/>
          <w:lang w:eastAsia="zh-CN"/>
        </w:rPr>
      </w:pPr>
      <w:r w:rsidRPr="00740E40">
        <w:rPr>
          <w:rFonts w:ascii="Arial" w:hAnsi="Arial" w:cs="Arial"/>
          <w:b/>
          <w:i/>
          <w:lang w:eastAsia="zh-CN"/>
        </w:rPr>
        <w:t>Proposal1: Confirm the working assumption:</w:t>
      </w:r>
    </w:p>
    <w:p w14:paraId="4E31019E" w14:textId="5EE1A9F2" w:rsidR="00644A12" w:rsidRPr="00740E40" w:rsidRDefault="00644A12" w:rsidP="00FC7BD2">
      <w:pPr>
        <w:pStyle w:val="af"/>
        <w:numPr>
          <w:ilvl w:val="0"/>
          <w:numId w:val="36"/>
        </w:numPr>
        <w:ind w:firstLineChars="0"/>
        <w:contextualSpacing/>
        <w:rPr>
          <w:rFonts w:ascii="Arial" w:hAnsi="Arial" w:cs="Arial"/>
        </w:rPr>
      </w:pPr>
      <w:r w:rsidRPr="00740E40">
        <w:rPr>
          <w:rFonts w:ascii="Arial" w:hAnsi="Arial" w:cs="Arial"/>
          <w:strike/>
          <w:color w:val="FF0000"/>
          <w:szCs w:val="20"/>
        </w:rPr>
        <w:t>(</w:t>
      </w:r>
      <w:r w:rsidRPr="00740E40">
        <w:rPr>
          <w:rFonts w:ascii="Arial" w:hAnsi="Arial" w:cs="Arial"/>
          <w:strike/>
          <w:color w:val="FF0000"/>
          <w:szCs w:val="20"/>
          <w:highlight w:val="darkYellow"/>
        </w:rPr>
        <w:t>Working Assumption</w:t>
      </w:r>
      <w:r w:rsidRPr="00740E40">
        <w:rPr>
          <w:rFonts w:ascii="Arial" w:hAnsi="Arial" w:cs="Arial"/>
          <w:strike/>
          <w:color w:val="FF0000"/>
          <w:szCs w:val="20"/>
        </w:rPr>
        <w:t xml:space="preserve">) </w:t>
      </w:r>
      <w:r w:rsidRPr="00740E40">
        <w:rPr>
          <w:rFonts w:ascii="Arial" w:hAnsi="Arial" w:cs="Arial"/>
        </w:rPr>
        <w:t>The preambles without associated PRUs can be used for msgA transmission (preamble only) for 2-step RACH</w:t>
      </w:r>
    </w:p>
    <w:p w14:paraId="69F07A7D" w14:textId="6D483EF8" w:rsidR="007A283A" w:rsidRDefault="00EF6A97" w:rsidP="00FC7BD2">
      <w:pPr>
        <w:rPr>
          <w:rFonts w:ascii="Arial" w:hAnsi="Arial" w:cs="Arial"/>
          <w:b/>
          <w:i/>
        </w:rPr>
      </w:pPr>
      <w:r w:rsidRPr="00740E40">
        <w:rPr>
          <w:rFonts w:ascii="Arial" w:hAnsi="Arial" w:cs="Arial"/>
          <w:b/>
          <w:i/>
        </w:rPr>
        <w:t>Proposal</w:t>
      </w:r>
      <w:r w:rsidR="00B6632E" w:rsidRPr="00740E40">
        <w:rPr>
          <w:rFonts w:ascii="Arial" w:hAnsi="Arial" w:cs="Arial"/>
          <w:b/>
          <w:i/>
        </w:rPr>
        <w:t>2</w:t>
      </w:r>
      <w:r w:rsidRPr="00740E40">
        <w:rPr>
          <w:rFonts w:ascii="Arial" w:hAnsi="Arial" w:cs="Arial"/>
          <w:b/>
          <w:i/>
        </w:rPr>
        <w:t xml:space="preserve">: Modify the reference point to start the MsgB response window from </w:t>
      </w:r>
      <w:r w:rsidR="009354CC">
        <w:rPr>
          <w:rFonts w:ascii="Arial" w:hAnsi="Arial" w:cs="Arial"/>
          <w:b/>
          <w:i/>
        </w:rPr>
        <w:t>“</w:t>
      </w:r>
      <w:r w:rsidRPr="00740E40">
        <w:rPr>
          <w:rFonts w:ascii="Arial" w:hAnsi="Arial" w:cs="Arial"/>
          <w:b/>
          <w:i/>
        </w:rPr>
        <w:t>PUSCH occasion corresponding to the PUSCH transmission</w:t>
      </w:r>
      <w:r w:rsidR="009354CC">
        <w:rPr>
          <w:rFonts w:ascii="Arial" w:hAnsi="Arial" w:cs="Arial"/>
          <w:b/>
          <w:i/>
        </w:rPr>
        <w:t>”</w:t>
      </w:r>
      <w:r w:rsidRPr="00740E40">
        <w:rPr>
          <w:rFonts w:ascii="Arial" w:hAnsi="Arial" w:cs="Arial"/>
          <w:b/>
          <w:i/>
        </w:rPr>
        <w:t xml:space="preserve"> to </w:t>
      </w:r>
      <w:r w:rsidR="009354CC">
        <w:rPr>
          <w:rFonts w:ascii="Arial" w:hAnsi="Arial" w:cs="Arial"/>
          <w:b/>
          <w:i/>
        </w:rPr>
        <w:t>“</w:t>
      </w:r>
      <w:r w:rsidRPr="00740E40">
        <w:rPr>
          <w:rFonts w:ascii="Arial" w:hAnsi="Arial" w:cs="Arial"/>
          <w:b/>
          <w:i/>
        </w:rPr>
        <w:t>MsgA transmission</w:t>
      </w:r>
      <w:r w:rsidR="009354CC">
        <w:rPr>
          <w:rFonts w:ascii="Arial" w:hAnsi="Arial" w:cs="Arial"/>
          <w:b/>
          <w:i/>
        </w:rPr>
        <w:t>”</w:t>
      </w:r>
      <w:r w:rsidRPr="00740E40">
        <w:rPr>
          <w:rFonts w:ascii="Arial" w:hAnsi="Arial" w:cs="Arial"/>
          <w:b/>
          <w:i/>
        </w:rPr>
        <w:t>.</w:t>
      </w:r>
    </w:p>
    <w:p w14:paraId="29B7F547" w14:textId="77777777" w:rsidR="00FC2BF5" w:rsidRPr="00740E40" w:rsidRDefault="00FC2BF5" w:rsidP="00FC2BF5">
      <w:pPr>
        <w:rPr>
          <w:rFonts w:ascii="Arial" w:hAnsi="Arial" w:cs="Arial"/>
          <w:lang w:val="en-GB" w:eastAsia="zh-CN"/>
        </w:rPr>
      </w:pPr>
      <w:r w:rsidRPr="00740E40">
        <w:rPr>
          <w:rFonts w:ascii="Arial" w:hAnsi="Arial" w:cs="Arial"/>
          <w:lang w:val="en-GB" w:eastAsia="zh-CN"/>
        </w:rPr>
        <w:t xml:space="preserve">The </w:t>
      </w:r>
      <w:r>
        <w:rPr>
          <w:rFonts w:ascii="Arial" w:hAnsi="Arial" w:cs="Arial"/>
          <w:lang w:val="en-GB" w:eastAsia="zh-CN"/>
        </w:rPr>
        <w:t>proposed</w:t>
      </w:r>
      <w:r w:rsidRPr="00740E40">
        <w:rPr>
          <w:rFonts w:ascii="Arial" w:hAnsi="Arial" w:cs="Arial"/>
          <w:lang w:val="en-GB" w:eastAsia="zh-CN"/>
        </w:rPr>
        <w:t xml:space="preserve"> </w:t>
      </w:r>
      <w:r w:rsidRPr="00FC2BF5">
        <w:rPr>
          <w:rFonts w:ascii="Arial" w:hAnsi="Arial" w:cs="Arial"/>
          <w:lang w:val="en-GB" w:eastAsia="zh-CN"/>
        </w:rPr>
        <w:t>TP is as follows</w:t>
      </w:r>
      <w:r w:rsidRPr="00740E40">
        <w:rPr>
          <w:rFonts w:ascii="Arial" w:hAnsi="Arial" w:cs="Arial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C2BF5" w:rsidRPr="00740E40" w14:paraId="230E10A4" w14:textId="77777777" w:rsidTr="00892226">
        <w:tc>
          <w:tcPr>
            <w:tcW w:w="9307" w:type="dxa"/>
          </w:tcPr>
          <w:p w14:paraId="11496C6D" w14:textId="77777777" w:rsidR="00FC2BF5" w:rsidRPr="00740E40" w:rsidRDefault="00FC2BF5" w:rsidP="00892226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rFonts w:ascii="Arial" w:hAnsi="Arial" w:cs="Arial"/>
              </w:rPr>
            </w:pPr>
            <w:r w:rsidRPr="00740E40">
              <w:rPr>
                <w:rFonts w:ascii="Arial" w:hAnsi="Arial" w:cs="Arial"/>
              </w:rPr>
              <w:t>8.2A</w:t>
            </w:r>
            <w:r w:rsidRPr="00740E40">
              <w:rPr>
                <w:rFonts w:ascii="Arial" w:hAnsi="Arial" w:cs="Arial"/>
              </w:rPr>
              <w:tab/>
              <w:t>Random access response - Type-2 random access procedure</w:t>
            </w:r>
          </w:p>
          <w:p w14:paraId="48D15DF3" w14:textId="77777777" w:rsidR="00FC2BF5" w:rsidRPr="00740E40" w:rsidRDefault="00FC2BF5" w:rsidP="00892226">
            <w:pPr>
              <w:rPr>
                <w:rFonts w:ascii="Arial" w:hAnsi="Arial" w:cs="Arial"/>
                <w:lang w:val="en-GB" w:eastAsia="zh-CN"/>
              </w:rPr>
            </w:pPr>
            <w:r w:rsidRPr="00740E40">
              <w:rPr>
                <w:rFonts w:ascii="Arial" w:hAnsi="Arial" w:cs="Arial"/>
              </w:rPr>
              <w:t xml:space="preserve">In response to a transmission of a PRACH and a PUSCH, a UE attempts to detect a DCI format 1_0 with CRC scrambled by a corresponding MsgB-RNTI during a window controlled by higher layers [11, TS 38.321]. The window starts at the first symbol of the earliest CORESET the UE is configured to receive PDCCH for Type1-PDCCH CSS set, as defined in Clause 10.1, that is at least one symbol, after the last symbol of the </w:t>
            </w:r>
            <w:del w:id="8" w:author="Spreadtrum" w:date="2020-04-06T00:51:00Z">
              <w:r w:rsidRPr="00740E40" w:rsidDel="00B32101">
                <w:rPr>
                  <w:rFonts w:ascii="Arial" w:hAnsi="Arial" w:cs="Arial"/>
                </w:rPr>
                <w:delText xml:space="preserve">PUSCH occasion corresponding to the PUSCH </w:delText>
              </w:r>
            </w:del>
            <w:ins w:id="9" w:author="Spreadtrum" w:date="2020-04-06T00:51:00Z">
              <w:r w:rsidRPr="00740E40">
                <w:rPr>
                  <w:rFonts w:ascii="Arial" w:hAnsi="Arial" w:cs="Arial"/>
                </w:rPr>
                <w:t xml:space="preserve">MgsA </w:t>
              </w:r>
            </w:ins>
            <w:r w:rsidRPr="00740E40">
              <w:rPr>
                <w:rFonts w:ascii="Arial" w:hAnsi="Arial" w:cs="Arial"/>
              </w:rPr>
              <w:t xml:space="preserve">transmission, where the symbol duration corresponds to the SCS for Type1-PDCCH CSS set. The length of the window in number of slots, based on the SCS for Type1-PDCCH CSS set, is provided by </w:t>
            </w:r>
            <w:r w:rsidRPr="00740E40">
              <w:rPr>
                <w:rFonts w:ascii="Arial" w:hAnsi="Arial" w:cs="Arial"/>
                <w:i/>
              </w:rPr>
              <w:t>msgB-ResponseWindow</w:t>
            </w:r>
            <w:r w:rsidRPr="00740E40">
              <w:rPr>
                <w:rFonts w:ascii="Arial" w:hAnsi="Arial" w:cs="Arial"/>
              </w:rPr>
              <w:t>.</w:t>
            </w:r>
          </w:p>
        </w:tc>
      </w:tr>
    </w:tbl>
    <w:p w14:paraId="6DA1237D" w14:textId="77777777" w:rsidR="00FC2BF5" w:rsidRPr="00740E40" w:rsidRDefault="00FC2BF5" w:rsidP="00FC2BF5">
      <w:pPr>
        <w:rPr>
          <w:rFonts w:ascii="Arial" w:hAnsi="Arial" w:cs="Arial"/>
          <w:lang w:val="en-GB" w:eastAsia="zh-CN"/>
        </w:rPr>
      </w:pPr>
      <w:r w:rsidRPr="00740E40">
        <w:rPr>
          <w:rFonts w:ascii="Arial" w:hAnsi="Arial" w:cs="Arial"/>
        </w:rPr>
        <w:t xml:space="preserve"> </w:t>
      </w:r>
    </w:p>
    <w:p w14:paraId="45ECD519" w14:textId="77777777" w:rsidR="00FC2BF5" w:rsidRPr="00FC2BF5" w:rsidRDefault="00FC2BF5" w:rsidP="00FC7BD2">
      <w:pPr>
        <w:rPr>
          <w:rFonts w:ascii="Arial" w:hAnsi="Arial" w:cs="Arial"/>
          <w:lang w:val="en-GB" w:eastAsia="zh-CN"/>
        </w:rPr>
      </w:pPr>
    </w:p>
    <w:p w14:paraId="1AB26A4B" w14:textId="77777777" w:rsidR="00FC7BD2" w:rsidRPr="00740E40" w:rsidRDefault="00FC7BD2" w:rsidP="001B3B44">
      <w:pPr>
        <w:pStyle w:val="1"/>
        <w:rPr>
          <w:rFonts w:ascii="Arial" w:hAnsi="Arial" w:cs="Arial"/>
          <w:lang w:eastAsia="zh-CN"/>
        </w:rPr>
      </w:pPr>
      <w:r w:rsidRPr="00740E40">
        <w:rPr>
          <w:rFonts w:ascii="Arial" w:hAnsi="Arial" w:cs="Arial"/>
          <w:lang w:eastAsia="zh-CN"/>
        </w:rPr>
        <w:t xml:space="preserve">Reference </w:t>
      </w:r>
    </w:p>
    <w:p w14:paraId="49A487DA" w14:textId="77777777" w:rsidR="00FC7BD2" w:rsidRPr="00740E40" w:rsidRDefault="00FC7BD2" w:rsidP="00FC7BD2">
      <w:pPr>
        <w:pStyle w:val="af"/>
        <w:numPr>
          <w:ilvl w:val="0"/>
          <w:numId w:val="6"/>
        </w:numPr>
        <w:ind w:firstLineChars="0"/>
        <w:rPr>
          <w:rFonts w:ascii="Arial" w:hAnsi="Arial" w:cs="Arial"/>
          <w:lang w:eastAsia="zh-CN"/>
        </w:rPr>
      </w:pPr>
      <w:r w:rsidRPr="00740E40">
        <w:rPr>
          <w:rFonts w:ascii="Arial" w:hAnsi="Arial" w:cs="Arial"/>
          <w:lang w:eastAsia="zh-CN"/>
        </w:rPr>
        <w:t>TS 38.213, “</w:t>
      </w:r>
      <w:r w:rsidRPr="00740E40">
        <w:rPr>
          <w:rFonts w:ascii="Arial" w:hAnsi="Arial" w:cs="Arial"/>
        </w:rPr>
        <w:t>NR; Physical layer procedures for control</w:t>
      </w:r>
      <w:r w:rsidRPr="00740E40">
        <w:rPr>
          <w:rFonts w:ascii="Arial" w:hAnsi="Arial" w:cs="Arial"/>
          <w:lang w:eastAsia="zh-CN"/>
        </w:rPr>
        <w:t>”, g00, Dec. 2019.</w:t>
      </w:r>
    </w:p>
    <w:p w14:paraId="47FC9069" w14:textId="77777777" w:rsidR="00FC7BD2" w:rsidRPr="00740E40" w:rsidRDefault="00FC7BD2" w:rsidP="00FC7BD2">
      <w:pPr>
        <w:pStyle w:val="af"/>
        <w:numPr>
          <w:ilvl w:val="0"/>
          <w:numId w:val="6"/>
        </w:numPr>
        <w:ind w:firstLineChars="0"/>
        <w:rPr>
          <w:rFonts w:ascii="Arial" w:hAnsi="Arial" w:cs="Arial"/>
          <w:lang w:eastAsia="zh-CN"/>
        </w:rPr>
      </w:pPr>
      <w:r w:rsidRPr="00740E40">
        <w:rPr>
          <w:rFonts w:ascii="Arial" w:hAnsi="Arial" w:cs="Arial"/>
          <w:lang w:eastAsia="zh-CN"/>
        </w:rPr>
        <w:t>TS 38.321, “</w:t>
      </w:r>
      <w:r w:rsidRPr="00740E40">
        <w:rPr>
          <w:rFonts w:ascii="Arial" w:hAnsi="Arial" w:cs="Arial"/>
        </w:rPr>
        <w:t>NR; Medium Access Control (MAC) protocol specification</w:t>
      </w:r>
      <w:r w:rsidRPr="00740E40">
        <w:rPr>
          <w:rFonts w:ascii="Arial" w:hAnsi="Arial" w:cs="Arial"/>
          <w:lang w:eastAsia="zh-CN"/>
        </w:rPr>
        <w:t>”, f70, Sep. 2019</w:t>
      </w:r>
    </w:p>
    <w:p w14:paraId="6F7AE531" w14:textId="7CB6F6EE" w:rsidR="002067EE" w:rsidRPr="00FC2BF5" w:rsidRDefault="00FC7BD2" w:rsidP="00FC2BF5">
      <w:pPr>
        <w:pStyle w:val="af"/>
        <w:numPr>
          <w:ilvl w:val="0"/>
          <w:numId w:val="6"/>
        </w:numPr>
        <w:ind w:firstLineChars="0"/>
        <w:rPr>
          <w:rFonts w:ascii="Arial" w:hAnsi="Arial" w:cs="Arial"/>
          <w:lang w:eastAsia="zh-CN"/>
        </w:rPr>
      </w:pPr>
      <w:r w:rsidRPr="00740E40">
        <w:rPr>
          <w:rFonts w:ascii="Arial" w:hAnsi="Arial" w:cs="Arial"/>
          <w:lang w:eastAsia="zh-CN"/>
        </w:rPr>
        <w:t>Chairman's Notes RAN1#98bis, Chongqing, China</w:t>
      </w:r>
    </w:p>
    <w:sectPr w:rsidR="002067EE" w:rsidRPr="00FC2BF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01B68" w14:textId="77777777" w:rsidR="00E811FE" w:rsidRDefault="00E811FE">
      <w:r>
        <w:separator/>
      </w:r>
    </w:p>
  </w:endnote>
  <w:endnote w:type="continuationSeparator" w:id="0">
    <w:p w14:paraId="3550837D" w14:textId="77777777" w:rsidR="00E811FE" w:rsidRDefault="00E811FE">
      <w:r>
        <w:continuationSeparator/>
      </w:r>
    </w:p>
  </w:endnote>
  <w:endnote w:type="continuationNotice" w:id="1">
    <w:p w14:paraId="2F6D66FE" w14:textId="77777777" w:rsidR="00E811FE" w:rsidRDefault="00E81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9B5CF" w14:textId="77777777" w:rsidR="00E811FE" w:rsidRDefault="00E811FE">
      <w:r>
        <w:separator/>
      </w:r>
    </w:p>
  </w:footnote>
  <w:footnote w:type="continuationSeparator" w:id="0">
    <w:p w14:paraId="38B57054" w14:textId="77777777" w:rsidR="00E811FE" w:rsidRDefault="00E811FE">
      <w:r>
        <w:continuationSeparator/>
      </w:r>
    </w:p>
  </w:footnote>
  <w:footnote w:type="continuationNotice" w:id="1">
    <w:p w14:paraId="41CA0F80" w14:textId="77777777" w:rsidR="00E811FE" w:rsidRDefault="00E811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8274EB"/>
    <w:multiLevelType w:val="hybridMultilevel"/>
    <w:tmpl w:val="DBFCD58C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0E5A">
      <w:numFmt w:val="bullet"/>
      <w:lvlText w:val="-"/>
      <w:lvlJc w:val="left"/>
      <w:pPr>
        <w:ind w:left="4380" w:hanging="420"/>
      </w:pPr>
      <w:rPr>
        <w:rFonts w:ascii="Times New Roman" w:eastAsia="MS Mincho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B459E"/>
    <w:multiLevelType w:val="hybridMultilevel"/>
    <w:tmpl w:val="2632AC66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439138D"/>
    <w:multiLevelType w:val="hybridMultilevel"/>
    <w:tmpl w:val="DC924C0E"/>
    <w:lvl w:ilvl="0" w:tplc="7C94D73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7C94D734">
      <w:numFmt w:val="bullet"/>
      <w:lvlText w:val="•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AA109E96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68A6"/>
    <w:multiLevelType w:val="hybridMultilevel"/>
    <w:tmpl w:val="36AA5FF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2D4947"/>
    <w:multiLevelType w:val="hybridMultilevel"/>
    <w:tmpl w:val="C62E6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E93E83"/>
    <w:multiLevelType w:val="hybridMultilevel"/>
    <w:tmpl w:val="E11A5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13354"/>
    <w:multiLevelType w:val="hybridMultilevel"/>
    <w:tmpl w:val="BBAC457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10FBC"/>
    <w:multiLevelType w:val="multilevel"/>
    <w:tmpl w:val="AFBC4856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CC4F56"/>
    <w:multiLevelType w:val="hybridMultilevel"/>
    <w:tmpl w:val="AD041F2A"/>
    <w:lvl w:ilvl="0" w:tplc="ACB05B7A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9F7E92"/>
    <w:multiLevelType w:val="hybridMultilevel"/>
    <w:tmpl w:val="F3F6E3B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0081075"/>
    <w:multiLevelType w:val="hybridMultilevel"/>
    <w:tmpl w:val="24CE40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D21C4"/>
    <w:multiLevelType w:val="multilevel"/>
    <w:tmpl w:val="1F0682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C74113"/>
    <w:multiLevelType w:val="hybridMultilevel"/>
    <w:tmpl w:val="713C7A26"/>
    <w:lvl w:ilvl="0" w:tplc="E7789AA0">
      <w:start w:val="1"/>
      <w:numFmt w:val="bullet"/>
      <w:lvlText w:val="o"/>
      <w:lvlJc w:val="left"/>
      <w:pPr>
        <w:ind w:left="708" w:hanging="42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B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B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B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B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B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3" w15:restartNumberingAfterBreak="0">
    <w:nsid w:val="6D202FCF"/>
    <w:multiLevelType w:val="hybridMultilevel"/>
    <w:tmpl w:val="B8704E2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24"/>
  </w:num>
  <w:num w:numId="4">
    <w:abstractNumId w:val="25"/>
  </w:num>
  <w:num w:numId="5">
    <w:abstractNumId w:val="20"/>
  </w:num>
  <w:num w:numId="6">
    <w:abstractNumId w:val="9"/>
  </w:num>
  <w:num w:numId="7">
    <w:abstractNumId w:val="14"/>
  </w:num>
  <w:num w:numId="8">
    <w:abstractNumId w:val="26"/>
  </w:num>
  <w:num w:numId="9">
    <w:abstractNumId w:val="1"/>
  </w:num>
  <w:num w:numId="10">
    <w:abstractNumId w:val="18"/>
  </w:num>
  <w:num w:numId="11">
    <w:abstractNumId w:val="3"/>
  </w:num>
  <w:num w:numId="12">
    <w:abstractNumId w:val="21"/>
  </w:num>
  <w:num w:numId="13">
    <w:abstractNumId w:val="13"/>
  </w:num>
  <w:num w:numId="14">
    <w:abstractNumId w:val="11"/>
  </w:num>
  <w:num w:numId="15">
    <w:abstractNumId w:val="6"/>
  </w:num>
  <w:num w:numId="16">
    <w:abstractNumId w:val="20"/>
    <w:lvlOverride w:ilvl="0">
      <w:startOverride w:val="10"/>
    </w:lvlOverride>
    <w:lvlOverride w:ilvl="1">
      <w:startOverride w:val="3"/>
    </w:lvlOverride>
  </w:num>
  <w:num w:numId="17">
    <w:abstractNumId w:val="20"/>
  </w:num>
  <w:num w:numId="18">
    <w:abstractNumId w:val="15"/>
  </w:num>
  <w:num w:numId="19">
    <w:abstractNumId w:val="10"/>
  </w:num>
  <w:num w:numId="20">
    <w:abstractNumId w:val="2"/>
  </w:num>
  <w:num w:numId="21">
    <w:abstractNumId w:val="20"/>
  </w:num>
  <w:num w:numId="22">
    <w:abstractNumId w:val="20"/>
  </w:num>
  <w:num w:numId="23">
    <w:abstractNumId w:val="20"/>
  </w:num>
  <w:num w:numId="24">
    <w:abstractNumId w:val="20"/>
  </w:num>
  <w:num w:numId="25">
    <w:abstractNumId w:val="20"/>
  </w:num>
  <w:num w:numId="26">
    <w:abstractNumId w:val="7"/>
  </w:num>
  <w:num w:numId="27">
    <w:abstractNumId w:val="0"/>
  </w:num>
  <w:num w:numId="28">
    <w:abstractNumId w:val="8"/>
  </w:num>
  <w:num w:numId="29">
    <w:abstractNumId w:val="16"/>
  </w:num>
  <w:num w:numId="30">
    <w:abstractNumId w:val="5"/>
  </w:num>
  <w:num w:numId="31">
    <w:abstractNumId w:val="28"/>
  </w:num>
  <w:num w:numId="32">
    <w:abstractNumId w:val="19"/>
  </w:num>
  <w:num w:numId="33">
    <w:abstractNumId w:val="22"/>
  </w:num>
  <w:num w:numId="34">
    <w:abstractNumId w:val="20"/>
  </w:num>
  <w:num w:numId="35">
    <w:abstractNumId w:val="17"/>
  </w:num>
  <w:num w:numId="36">
    <w:abstractNumId w:val="4"/>
  </w:num>
  <w:num w:numId="37">
    <w:abstractNumId w:val="2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">
    <w15:presenceInfo w15:providerId="None" w15:userId="Spreadtr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C3"/>
    <w:rsid w:val="00000B95"/>
    <w:rsid w:val="00000D04"/>
    <w:rsid w:val="00000DB2"/>
    <w:rsid w:val="000011EC"/>
    <w:rsid w:val="000027CE"/>
    <w:rsid w:val="00002893"/>
    <w:rsid w:val="00002C4D"/>
    <w:rsid w:val="0000307F"/>
    <w:rsid w:val="000032F4"/>
    <w:rsid w:val="000033A3"/>
    <w:rsid w:val="00003410"/>
    <w:rsid w:val="000035A8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2B8"/>
    <w:rsid w:val="0000458E"/>
    <w:rsid w:val="00004849"/>
    <w:rsid w:val="00004E70"/>
    <w:rsid w:val="00005A60"/>
    <w:rsid w:val="00005D8B"/>
    <w:rsid w:val="00005DBA"/>
    <w:rsid w:val="00006517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5CF"/>
    <w:rsid w:val="00011943"/>
    <w:rsid w:val="00011C60"/>
    <w:rsid w:val="00011F67"/>
    <w:rsid w:val="00012028"/>
    <w:rsid w:val="000126BF"/>
    <w:rsid w:val="00012862"/>
    <w:rsid w:val="000128E6"/>
    <w:rsid w:val="000133CB"/>
    <w:rsid w:val="000139D8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107"/>
    <w:rsid w:val="000172BE"/>
    <w:rsid w:val="00017D8A"/>
    <w:rsid w:val="0002059E"/>
    <w:rsid w:val="00020C45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B38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27BE8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48B"/>
    <w:rsid w:val="000327D7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724"/>
    <w:rsid w:val="00034E2C"/>
    <w:rsid w:val="000352B3"/>
    <w:rsid w:val="00035489"/>
    <w:rsid w:val="00035A04"/>
    <w:rsid w:val="00035C14"/>
    <w:rsid w:val="000363F1"/>
    <w:rsid w:val="00036787"/>
    <w:rsid w:val="000369BD"/>
    <w:rsid w:val="00036C2C"/>
    <w:rsid w:val="00036DFB"/>
    <w:rsid w:val="00037189"/>
    <w:rsid w:val="000374D6"/>
    <w:rsid w:val="000374E7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2E7A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12C9"/>
    <w:rsid w:val="0005131C"/>
    <w:rsid w:val="00051844"/>
    <w:rsid w:val="0005188A"/>
    <w:rsid w:val="0005195B"/>
    <w:rsid w:val="00051A61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34D"/>
    <w:rsid w:val="000605AE"/>
    <w:rsid w:val="00060685"/>
    <w:rsid w:val="00060937"/>
    <w:rsid w:val="00060C8C"/>
    <w:rsid w:val="000612E1"/>
    <w:rsid w:val="000614FE"/>
    <w:rsid w:val="00061DA4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345"/>
    <w:rsid w:val="00066803"/>
    <w:rsid w:val="00066A2C"/>
    <w:rsid w:val="00066E3E"/>
    <w:rsid w:val="00066E42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CA6"/>
    <w:rsid w:val="00070DE8"/>
    <w:rsid w:val="00070E05"/>
    <w:rsid w:val="00070EF8"/>
    <w:rsid w:val="00071192"/>
    <w:rsid w:val="000713A7"/>
    <w:rsid w:val="00071452"/>
    <w:rsid w:val="000714ED"/>
    <w:rsid w:val="00071934"/>
    <w:rsid w:val="00071A35"/>
    <w:rsid w:val="0007210F"/>
    <w:rsid w:val="0007224C"/>
    <w:rsid w:val="000728CA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79A"/>
    <w:rsid w:val="00074E86"/>
    <w:rsid w:val="00075412"/>
    <w:rsid w:val="000755D3"/>
    <w:rsid w:val="000756A2"/>
    <w:rsid w:val="00075708"/>
    <w:rsid w:val="00076067"/>
    <w:rsid w:val="00076097"/>
    <w:rsid w:val="000761E9"/>
    <w:rsid w:val="0007632D"/>
    <w:rsid w:val="00076537"/>
    <w:rsid w:val="00076539"/>
    <w:rsid w:val="00076541"/>
    <w:rsid w:val="000766A1"/>
    <w:rsid w:val="00076857"/>
    <w:rsid w:val="00076CB0"/>
    <w:rsid w:val="00076D21"/>
    <w:rsid w:val="000772E8"/>
    <w:rsid w:val="000772F4"/>
    <w:rsid w:val="000776EB"/>
    <w:rsid w:val="000779AF"/>
    <w:rsid w:val="0008027C"/>
    <w:rsid w:val="000809AA"/>
    <w:rsid w:val="00080F63"/>
    <w:rsid w:val="00081501"/>
    <w:rsid w:val="00081652"/>
    <w:rsid w:val="000819DD"/>
    <w:rsid w:val="00081FE7"/>
    <w:rsid w:val="00082000"/>
    <w:rsid w:val="0008207A"/>
    <w:rsid w:val="000821FB"/>
    <w:rsid w:val="000823B0"/>
    <w:rsid w:val="0008335B"/>
    <w:rsid w:val="00083379"/>
    <w:rsid w:val="00083587"/>
    <w:rsid w:val="00083601"/>
    <w:rsid w:val="00083623"/>
    <w:rsid w:val="00083838"/>
    <w:rsid w:val="00083B6A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C4F"/>
    <w:rsid w:val="00087E9C"/>
    <w:rsid w:val="0009010F"/>
    <w:rsid w:val="000902DC"/>
    <w:rsid w:val="000905C8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6F7"/>
    <w:rsid w:val="000929F2"/>
    <w:rsid w:val="00092A1E"/>
    <w:rsid w:val="00092DB1"/>
    <w:rsid w:val="00092FE1"/>
    <w:rsid w:val="00093697"/>
    <w:rsid w:val="00093D42"/>
    <w:rsid w:val="00093D52"/>
    <w:rsid w:val="00093E01"/>
    <w:rsid w:val="00094A16"/>
    <w:rsid w:val="00094D40"/>
    <w:rsid w:val="00094DE6"/>
    <w:rsid w:val="0009571F"/>
    <w:rsid w:val="00095AA6"/>
    <w:rsid w:val="00095CCF"/>
    <w:rsid w:val="00095FA7"/>
    <w:rsid w:val="00096232"/>
    <w:rsid w:val="00096356"/>
    <w:rsid w:val="00096938"/>
    <w:rsid w:val="00096B63"/>
    <w:rsid w:val="00096EBB"/>
    <w:rsid w:val="00096F8F"/>
    <w:rsid w:val="000974A6"/>
    <w:rsid w:val="00097710"/>
    <w:rsid w:val="0009781E"/>
    <w:rsid w:val="00097B7E"/>
    <w:rsid w:val="00097C99"/>
    <w:rsid w:val="00097F7E"/>
    <w:rsid w:val="000A076A"/>
    <w:rsid w:val="000A0DF8"/>
    <w:rsid w:val="000A0E38"/>
    <w:rsid w:val="000A0E4D"/>
    <w:rsid w:val="000A0F14"/>
    <w:rsid w:val="000A12AF"/>
    <w:rsid w:val="000A1441"/>
    <w:rsid w:val="000A1570"/>
    <w:rsid w:val="000A162E"/>
    <w:rsid w:val="000A1797"/>
    <w:rsid w:val="000A1909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A33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2CF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3BC"/>
    <w:rsid w:val="000B76C5"/>
    <w:rsid w:val="000B7707"/>
    <w:rsid w:val="000B7A10"/>
    <w:rsid w:val="000C0680"/>
    <w:rsid w:val="000C07A4"/>
    <w:rsid w:val="000C0867"/>
    <w:rsid w:val="000C0AA9"/>
    <w:rsid w:val="000C0B59"/>
    <w:rsid w:val="000C0EA9"/>
    <w:rsid w:val="000C115D"/>
    <w:rsid w:val="000C1535"/>
    <w:rsid w:val="000C1700"/>
    <w:rsid w:val="000C1B59"/>
    <w:rsid w:val="000C1C05"/>
    <w:rsid w:val="000C1F98"/>
    <w:rsid w:val="000C252B"/>
    <w:rsid w:val="000C2FBD"/>
    <w:rsid w:val="000C3190"/>
    <w:rsid w:val="000C3901"/>
    <w:rsid w:val="000C3A3B"/>
    <w:rsid w:val="000C3AE7"/>
    <w:rsid w:val="000C3B0C"/>
    <w:rsid w:val="000C3E0C"/>
    <w:rsid w:val="000C3E17"/>
    <w:rsid w:val="000C422D"/>
    <w:rsid w:val="000C469F"/>
    <w:rsid w:val="000C4AD6"/>
    <w:rsid w:val="000C4D86"/>
    <w:rsid w:val="000C543E"/>
    <w:rsid w:val="000C5500"/>
    <w:rsid w:val="000C5581"/>
    <w:rsid w:val="000C5B5A"/>
    <w:rsid w:val="000C5F91"/>
    <w:rsid w:val="000C6025"/>
    <w:rsid w:val="000C60B1"/>
    <w:rsid w:val="000C6127"/>
    <w:rsid w:val="000C6CD7"/>
    <w:rsid w:val="000C6CE0"/>
    <w:rsid w:val="000C74D2"/>
    <w:rsid w:val="000C75F2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0EC7"/>
    <w:rsid w:val="000D113C"/>
    <w:rsid w:val="000D12D1"/>
    <w:rsid w:val="000D132E"/>
    <w:rsid w:val="000D1389"/>
    <w:rsid w:val="000D159A"/>
    <w:rsid w:val="000D1807"/>
    <w:rsid w:val="000D1822"/>
    <w:rsid w:val="000D2174"/>
    <w:rsid w:val="000D22CC"/>
    <w:rsid w:val="000D2764"/>
    <w:rsid w:val="000D320A"/>
    <w:rsid w:val="000D3682"/>
    <w:rsid w:val="000D36AE"/>
    <w:rsid w:val="000D38A1"/>
    <w:rsid w:val="000D41BE"/>
    <w:rsid w:val="000D4B31"/>
    <w:rsid w:val="000D4C4E"/>
    <w:rsid w:val="000D4DD7"/>
    <w:rsid w:val="000D5077"/>
    <w:rsid w:val="000D50F7"/>
    <w:rsid w:val="000D5362"/>
    <w:rsid w:val="000D5414"/>
    <w:rsid w:val="000D5425"/>
    <w:rsid w:val="000D546E"/>
    <w:rsid w:val="000D55CC"/>
    <w:rsid w:val="000D57F8"/>
    <w:rsid w:val="000D5851"/>
    <w:rsid w:val="000D5C60"/>
    <w:rsid w:val="000D5E12"/>
    <w:rsid w:val="000D6151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0B46"/>
    <w:rsid w:val="000E1380"/>
    <w:rsid w:val="000E156A"/>
    <w:rsid w:val="000E18DF"/>
    <w:rsid w:val="000E194D"/>
    <w:rsid w:val="000E1D0F"/>
    <w:rsid w:val="000E1DAC"/>
    <w:rsid w:val="000E1E2B"/>
    <w:rsid w:val="000E1EF6"/>
    <w:rsid w:val="000E209D"/>
    <w:rsid w:val="000E2DC2"/>
    <w:rsid w:val="000E2E3A"/>
    <w:rsid w:val="000E4692"/>
    <w:rsid w:val="000E4CA4"/>
    <w:rsid w:val="000E4CC0"/>
    <w:rsid w:val="000E4D08"/>
    <w:rsid w:val="000E4ECB"/>
    <w:rsid w:val="000E4F8B"/>
    <w:rsid w:val="000E57F3"/>
    <w:rsid w:val="000E59A0"/>
    <w:rsid w:val="000E5ACC"/>
    <w:rsid w:val="000E5B6B"/>
    <w:rsid w:val="000E60A3"/>
    <w:rsid w:val="000E6441"/>
    <w:rsid w:val="000E644B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6D5"/>
    <w:rsid w:val="000F296E"/>
    <w:rsid w:val="000F2A4D"/>
    <w:rsid w:val="000F2EEE"/>
    <w:rsid w:val="000F3302"/>
    <w:rsid w:val="000F34B3"/>
    <w:rsid w:val="000F3697"/>
    <w:rsid w:val="000F467C"/>
    <w:rsid w:val="000F4808"/>
    <w:rsid w:val="000F49E0"/>
    <w:rsid w:val="000F52E2"/>
    <w:rsid w:val="000F52EF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B39"/>
    <w:rsid w:val="00100C03"/>
    <w:rsid w:val="00100CE6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2F1B"/>
    <w:rsid w:val="001034AB"/>
    <w:rsid w:val="00103578"/>
    <w:rsid w:val="0010420A"/>
    <w:rsid w:val="001042E8"/>
    <w:rsid w:val="001043C2"/>
    <w:rsid w:val="001043E1"/>
    <w:rsid w:val="0010505A"/>
    <w:rsid w:val="00105402"/>
    <w:rsid w:val="00105CC7"/>
    <w:rsid w:val="00105E14"/>
    <w:rsid w:val="00105E50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0A0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13"/>
    <w:rsid w:val="00116896"/>
    <w:rsid w:val="00116D81"/>
    <w:rsid w:val="00116E19"/>
    <w:rsid w:val="00116FDB"/>
    <w:rsid w:val="0011716C"/>
    <w:rsid w:val="001172CF"/>
    <w:rsid w:val="00117683"/>
    <w:rsid w:val="00117A6A"/>
    <w:rsid w:val="00117B4E"/>
    <w:rsid w:val="00117C85"/>
    <w:rsid w:val="001202DA"/>
    <w:rsid w:val="0012031A"/>
    <w:rsid w:val="00120B13"/>
    <w:rsid w:val="00120CCE"/>
    <w:rsid w:val="00120CE7"/>
    <w:rsid w:val="00121211"/>
    <w:rsid w:val="00121379"/>
    <w:rsid w:val="00121588"/>
    <w:rsid w:val="00121E22"/>
    <w:rsid w:val="001222A8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D35"/>
    <w:rsid w:val="00125E9F"/>
    <w:rsid w:val="00126263"/>
    <w:rsid w:val="001263AA"/>
    <w:rsid w:val="001263F2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A81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C00"/>
    <w:rsid w:val="001342F1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1B8"/>
    <w:rsid w:val="001367BB"/>
    <w:rsid w:val="00136A23"/>
    <w:rsid w:val="00136B99"/>
    <w:rsid w:val="00136EBA"/>
    <w:rsid w:val="00136F73"/>
    <w:rsid w:val="00136F91"/>
    <w:rsid w:val="001377A9"/>
    <w:rsid w:val="00137E23"/>
    <w:rsid w:val="00140413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6AF"/>
    <w:rsid w:val="00142F99"/>
    <w:rsid w:val="001433E4"/>
    <w:rsid w:val="0014384A"/>
    <w:rsid w:val="00143A88"/>
    <w:rsid w:val="00143B4B"/>
    <w:rsid w:val="00143E7E"/>
    <w:rsid w:val="001440D0"/>
    <w:rsid w:val="0014429A"/>
    <w:rsid w:val="0014450F"/>
    <w:rsid w:val="00144D8F"/>
    <w:rsid w:val="00144D9A"/>
    <w:rsid w:val="0014527D"/>
    <w:rsid w:val="001455E4"/>
    <w:rsid w:val="00145627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39A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6B4"/>
    <w:rsid w:val="00153C45"/>
    <w:rsid w:val="00154586"/>
    <w:rsid w:val="001546D7"/>
    <w:rsid w:val="001548EA"/>
    <w:rsid w:val="00154F14"/>
    <w:rsid w:val="00154F24"/>
    <w:rsid w:val="00155152"/>
    <w:rsid w:val="001552F4"/>
    <w:rsid w:val="0015538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9F2"/>
    <w:rsid w:val="00157A65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513"/>
    <w:rsid w:val="00161AAD"/>
    <w:rsid w:val="00161E40"/>
    <w:rsid w:val="0016271E"/>
    <w:rsid w:val="00162D7A"/>
    <w:rsid w:val="0016338A"/>
    <w:rsid w:val="00163E5F"/>
    <w:rsid w:val="00164AC7"/>
    <w:rsid w:val="00164C97"/>
    <w:rsid w:val="00164DAB"/>
    <w:rsid w:val="00164DB1"/>
    <w:rsid w:val="00165051"/>
    <w:rsid w:val="00165335"/>
    <w:rsid w:val="0016562A"/>
    <w:rsid w:val="001657D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496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2AC"/>
    <w:rsid w:val="001724D3"/>
    <w:rsid w:val="0017256A"/>
    <w:rsid w:val="00172864"/>
    <w:rsid w:val="00172B82"/>
    <w:rsid w:val="00172DAA"/>
    <w:rsid w:val="00172EFA"/>
    <w:rsid w:val="00173608"/>
    <w:rsid w:val="001738A6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6C53"/>
    <w:rsid w:val="00177023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86B"/>
    <w:rsid w:val="00183A21"/>
    <w:rsid w:val="00183CED"/>
    <w:rsid w:val="00183EE6"/>
    <w:rsid w:val="001846B7"/>
    <w:rsid w:val="00184F4C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9F5"/>
    <w:rsid w:val="00190A80"/>
    <w:rsid w:val="00190F18"/>
    <w:rsid w:val="00190F5A"/>
    <w:rsid w:val="00191157"/>
    <w:rsid w:val="00191687"/>
    <w:rsid w:val="00191C91"/>
    <w:rsid w:val="00191DAA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766"/>
    <w:rsid w:val="00194848"/>
    <w:rsid w:val="0019488A"/>
    <w:rsid w:val="00194C4F"/>
    <w:rsid w:val="00194F84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783"/>
    <w:rsid w:val="001A3DA4"/>
    <w:rsid w:val="001A3DF2"/>
    <w:rsid w:val="001A3E79"/>
    <w:rsid w:val="001A401B"/>
    <w:rsid w:val="001A4111"/>
    <w:rsid w:val="001A4994"/>
    <w:rsid w:val="001A49C5"/>
    <w:rsid w:val="001A4A20"/>
    <w:rsid w:val="001A4C23"/>
    <w:rsid w:val="001A4D4A"/>
    <w:rsid w:val="001A4E47"/>
    <w:rsid w:val="001A6607"/>
    <w:rsid w:val="001A673E"/>
    <w:rsid w:val="001A69EB"/>
    <w:rsid w:val="001A6DC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08"/>
    <w:rsid w:val="001B27DC"/>
    <w:rsid w:val="001B27EB"/>
    <w:rsid w:val="001B28E2"/>
    <w:rsid w:val="001B292C"/>
    <w:rsid w:val="001B331C"/>
    <w:rsid w:val="001B3544"/>
    <w:rsid w:val="001B3964"/>
    <w:rsid w:val="001B3B4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946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07EC"/>
    <w:rsid w:val="001C1FCF"/>
    <w:rsid w:val="001C2341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67"/>
    <w:rsid w:val="001C40F9"/>
    <w:rsid w:val="001C458B"/>
    <w:rsid w:val="001C4602"/>
    <w:rsid w:val="001C4C56"/>
    <w:rsid w:val="001C4E83"/>
    <w:rsid w:val="001C4F73"/>
    <w:rsid w:val="001C593D"/>
    <w:rsid w:val="001C5B3C"/>
    <w:rsid w:val="001C5CE3"/>
    <w:rsid w:val="001C5D4F"/>
    <w:rsid w:val="001C6194"/>
    <w:rsid w:val="001C64C0"/>
    <w:rsid w:val="001C68CF"/>
    <w:rsid w:val="001C6938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965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5FAA"/>
    <w:rsid w:val="001D637E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79"/>
    <w:rsid w:val="001E2194"/>
    <w:rsid w:val="001E21E9"/>
    <w:rsid w:val="001E2396"/>
    <w:rsid w:val="001E2446"/>
    <w:rsid w:val="001E2634"/>
    <w:rsid w:val="001E2957"/>
    <w:rsid w:val="001E2CE0"/>
    <w:rsid w:val="001E2F0B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B4A"/>
    <w:rsid w:val="001E5C23"/>
    <w:rsid w:val="001E5F83"/>
    <w:rsid w:val="001E62F4"/>
    <w:rsid w:val="001E66C6"/>
    <w:rsid w:val="001E6A9F"/>
    <w:rsid w:val="001E6F4C"/>
    <w:rsid w:val="001E72B2"/>
    <w:rsid w:val="001E737B"/>
    <w:rsid w:val="001E73E5"/>
    <w:rsid w:val="001E7504"/>
    <w:rsid w:val="001E76DF"/>
    <w:rsid w:val="001F08A4"/>
    <w:rsid w:val="001F098C"/>
    <w:rsid w:val="001F1194"/>
    <w:rsid w:val="001F1308"/>
    <w:rsid w:val="001F13F3"/>
    <w:rsid w:val="001F14F1"/>
    <w:rsid w:val="001F1525"/>
    <w:rsid w:val="001F1604"/>
    <w:rsid w:val="001F1A82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3E3"/>
    <w:rsid w:val="001F341F"/>
    <w:rsid w:val="001F3530"/>
    <w:rsid w:val="001F3571"/>
    <w:rsid w:val="001F35B6"/>
    <w:rsid w:val="001F3911"/>
    <w:rsid w:val="001F3C62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849"/>
    <w:rsid w:val="001F5937"/>
    <w:rsid w:val="001F59E3"/>
    <w:rsid w:val="001F59ED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27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7EE"/>
    <w:rsid w:val="00206E2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0F3"/>
    <w:rsid w:val="002128DA"/>
    <w:rsid w:val="00212CB6"/>
    <w:rsid w:val="00212E37"/>
    <w:rsid w:val="00213455"/>
    <w:rsid w:val="00213CC4"/>
    <w:rsid w:val="002140FF"/>
    <w:rsid w:val="0021421D"/>
    <w:rsid w:val="002147FA"/>
    <w:rsid w:val="00214DAF"/>
    <w:rsid w:val="002155E6"/>
    <w:rsid w:val="00216194"/>
    <w:rsid w:val="0021643B"/>
    <w:rsid w:val="002172F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3DC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0A14"/>
    <w:rsid w:val="00230B8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3A0"/>
    <w:rsid w:val="00232A90"/>
    <w:rsid w:val="002330CA"/>
    <w:rsid w:val="00233157"/>
    <w:rsid w:val="002334EB"/>
    <w:rsid w:val="00233717"/>
    <w:rsid w:val="00233A94"/>
    <w:rsid w:val="00233FCA"/>
    <w:rsid w:val="00234151"/>
    <w:rsid w:val="002341FB"/>
    <w:rsid w:val="0023444C"/>
    <w:rsid w:val="00234556"/>
    <w:rsid w:val="00234F8C"/>
    <w:rsid w:val="002352DC"/>
    <w:rsid w:val="0023533C"/>
    <w:rsid w:val="00235542"/>
    <w:rsid w:val="002360D8"/>
    <w:rsid w:val="0023661D"/>
    <w:rsid w:val="00236789"/>
    <w:rsid w:val="002369B0"/>
    <w:rsid w:val="00236AD8"/>
    <w:rsid w:val="00236B7C"/>
    <w:rsid w:val="00236BE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0F6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049"/>
    <w:rsid w:val="00247103"/>
    <w:rsid w:val="002476D6"/>
    <w:rsid w:val="00247BB2"/>
    <w:rsid w:val="00247C1E"/>
    <w:rsid w:val="00250067"/>
    <w:rsid w:val="002501CA"/>
    <w:rsid w:val="0025063F"/>
    <w:rsid w:val="00250A80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1A8"/>
    <w:rsid w:val="002565BA"/>
    <w:rsid w:val="00256BCB"/>
    <w:rsid w:val="00256ED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2A0F"/>
    <w:rsid w:val="00263644"/>
    <w:rsid w:val="00263808"/>
    <w:rsid w:val="00263D14"/>
    <w:rsid w:val="00264174"/>
    <w:rsid w:val="002641C2"/>
    <w:rsid w:val="0026432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D57"/>
    <w:rsid w:val="00267007"/>
    <w:rsid w:val="0026779C"/>
    <w:rsid w:val="00267901"/>
    <w:rsid w:val="00270284"/>
    <w:rsid w:val="002702FB"/>
    <w:rsid w:val="00270470"/>
    <w:rsid w:val="00270546"/>
    <w:rsid w:val="00270728"/>
    <w:rsid w:val="0027081F"/>
    <w:rsid w:val="00270CC4"/>
    <w:rsid w:val="00270CD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3634"/>
    <w:rsid w:val="00284183"/>
    <w:rsid w:val="00284BAE"/>
    <w:rsid w:val="00285135"/>
    <w:rsid w:val="0028527A"/>
    <w:rsid w:val="00285673"/>
    <w:rsid w:val="0028586E"/>
    <w:rsid w:val="002859AF"/>
    <w:rsid w:val="00285E23"/>
    <w:rsid w:val="00286AE7"/>
    <w:rsid w:val="00286D75"/>
    <w:rsid w:val="00287243"/>
    <w:rsid w:val="00287814"/>
    <w:rsid w:val="00287868"/>
    <w:rsid w:val="002878F6"/>
    <w:rsid w:val="00290013"/>
    <w:rsid w:val="002902A7"/>
    <w:rsid w:val="00290647"/>
    <w:rsid w:val="00290672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3FE0"/>
    <w:rsid w:val="002942E0"/>
    <w:rsid w:val="00294486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25A"/>
    <w:rsid w:val="00296CB7"/>
    <w:rsid w:val="00296F70"/>
    <w:rsid w:val="0029796D"/>
    <w:rsid w:val="00297992"/>
    <w:rsid w:val="00297D1F"/>
    <w:rsid w:val="002A0490"/>
    <w:rsid w:val="002A0B73"/>
    <w:rsid w:val="002A0CA1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2BF"/>
    <w:rsid w:val="002A45E2"/>
    <w:rsid w:val="002A47DC"/>
    <w:rsid w:val="002A4989"/>
    <w:rsid w:val="002A506F"/>
    <w:rsid w:val="002A5224"/>
    <w:rsid w:val="002A52A1"/>
    <w:rsid w:val="002A5890"/>
    <w:rsid w:val="002A59F0"/>
    <w:rsid w:val="002A5FFD"/>
    <w:rsid w:val="002A6268"/>
    <w:rsid w:val="002A6432"/>
    <w:rsid w:val="002A66BE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604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14D"/>
    <w:rsid w:val="002B6318"/>
    <w:rsid w:val="002B651B"/>
    <w:rsid w:val="002B6BDC"/>
    <w:rsid w:val="002B6F05"/>
    <w:rsid w:val="002B6F22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D08"/>
    <w:rsid w:val="002C2F40"/>
    <w:rsid w:val="002C2FCA"/>
    <w:rsid w:val="002C3800"/>
    <w:rsid w:val="002C382F"/>
    <w:rsid w:val="002C38B2"/>
    <w:rsid w:val="002C3A83"/>
    <w:rsid w:val="002C3F9C"/>
    <w:rsid w:val="002C4D41"/>
    <w:rsid w:val="002C4D90"/>
    <w:rsid w:val="002C545E"/>
    <w:rsid w:val="002C5AFA"/>
    <w:rsid w:val="002C6703"/>
    <w:rsid w:val="002C684B"/>
    <w:rsid w:val="002C70D2"/>
    <w:rsid w:val="002C73DE"/>
    <w:rsid w:val="002C7544"/>
    <w:rsid w:val="002C77FB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2F3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475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FF"/>
    <w:rsid w:val="002E257B"/>
    <w:rsid w:val="002E2C82"/>
    <w:rsid w:val="002E2D7D"/>
    <w:rsid w:val="002E333B"/>
    <w:rsid w:val="002E3633"/>
    <w:rsid w:val="002E3C65"/>
    <w:rsid w:val="002E3DF1"/>
    <w:rsid w:val="002E3F5B"/>
    <w:rsid w:val="002E4362"/>
    <w:rsid w:val="002E4686"/>
    <w:rsid w:val="002E4D4A"/>
    <w:rsid w:val="002E5325"/>
    <w:rsid w:val="002E53FE"/>
    <w:rsid w:val="002E57C5"/>
    <w:rsid w:val="002E5BB1"/>
    <w:rsid w:val="002E5EF5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C17"/>
    <w:rsid w:val="002F1CB2"/>
    <w:rsid w:val="002F1E8A"/>
    <w:rsid w:val="002F1F6D"/>
    <w:rsid w:val="002F1F7E"/>
    <w:rsid w:val="002F234D"/>
    <w:rsid w:val="002F28C1"/>
    <w:rsid w:val="002F2AFF"/>
    <w:rsid w:val="002F2B8D"/>
    <w:rsid w:val="002F3052"/>
    <w:rsid w:val="002F3449"/>
    <w:rsid w:val="002F3926"/>
    <w:rsid w:val="002F3CDE"/>
    <w:rsid w:val="002F444F"/>
    <w:rsid w:val="002F47F2"/>
    <w:rsid w:val="002F49D0"/>
    <w:rsid w:val="002F4B1B"/>
    <w:rsid w:val="002F4CB4"/>
    <w:rsid w:val="002F519A"/>
    <w:rsid w:val="002F53DE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C6A"/>
    <w:rsid w:val="002F7E6A"/>
    <w:rsid w:val="002F7F21"/>
    <w:rsid w:val="00300165"/>
    <w:rsid w:val="0030029A"/>
    <w:rsid w:val="003009A1"/>
    <w:rsid w:val="00300A94"/>
    <w:rsid w:val="00300E15"/>
    <w:rsid w:val="003010CF"/>
    <w:rsid w:val="00301190"/>
    <w:rsid w:val="00301BB8"/>
    <w:rsid w:val="00301C9C"/>
    <w:rsid w:val="00302C48"/>
    <w:rsid w:val="00303440"/>
    <w:rsid w:val="00303704"/>
    <w:rsid w:val="003037F8"/>
    <w:rsid w:val="003043E7"/>
    <w:rsid w:val="0030448C"/>
    <w:rsid w:val="00304D9B"/>
    <w:rsid w:val="0030517E"/>
    <w:rsid w:val="0030529B"/>
    <w:rsid w:val="003052A4"/>
    <w:rsid w:val="00305582"/>
    <w:rsid w:val="00305765"/>
    <w:rsid w:val="00305A06"/>
    <w:rsid w:val="00305ADC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955"/>
    <w:rsid w:val="00312D10"/>
    <w:rsid w:val="00312FF5"/>
    <w:rsid w:val="003132D3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490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8CA"/>
    <w:rsid w:val="00321A4B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335"/>
    <w:rsid w:val="00323605"/>
    <w:rsid w:val="00323D19"/>
    <w:rsid w:val="00323D6B"/>
    <w:rsid w:val="00323E5B"/>
    <w:rsid w:val="00323F80"/>
    <w:rsid w:val="0032419F"/>
    <w:rsid w:val="0032461A"/>
    <w:rsid w:val="00324B87"/>
    <w:rsid w:val="00324DF6"/>
    <w:rsid w:val="00325ACC"/>
    <w:rsid w:val="00325B7E"/>
    <w:rsid w:val="00326957"/>
    <w:rsid w:val="00326AE2"/>
    <w:rsid w:val="00327348"/>
    <w:rsid w:val="00327578"/>
    <w:rsid w:val="00327721"/>
    <w:rsid w:val="0032779F"/>
    <w:rsid w:val="0033055C"/>
    <w:rsid w:val="00330917"/>
    <w:rsid w:val="00331420"/>
    <w:rsid w:val="0033152C"/>
    <w:rsid w:val="0033171D"/>
    <w:rsid w:val="00331DAA"/>
    <w:rsid w:val="00331FC3"/>
    <w:rsid w:val="00332177"/>
    <w:rsid w:val="003323BA"/>
    <w:rsid w:val="003325F2"/>
    <w:rsid w:val="00332C87"/>
    <w:rsid w:val="00332CA2"/>
    <w:rsid w:val="00332E91"/>
    <w:rsid w:val="003332CA"/>
    <w:rsid w:val="003336B3"/>
    <w:rsid w:val="00333EC2"/>
    <w:rsid w:val="00334188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827"/>
    <w:rsid w:val="00335B75"/>
    <w:rsid w:val="00335D8C"/>
    <w:rsid w:val="00335E6A"/>
    <w:rsid w:val="00336072"/>
    <w:rsid w:val="003363A1"/>
    <w:rsid w:val="00336D0A"/>
    <w:rsid w:val="00336E17"/>
    <w:rsid w:val="00336ED8"/>
    <w:rsid w:val="003376F7"/>
    <w:rsid w:val="0033783A"/>
    <w:rsid w:val="003378DD"/>
    <w:rsid w:val="00337955"/>
    <w:rsid w:val="00337F85"/>
    <w:rsid w:val="00341C24"/>
    <w:rsid w:val="0034226D"/>
    <w:rsid w:val="0034227F"/>
    <w:rsid w:val="003426C6"/>
    <w:rsid w:val="003428D5"/>
    <w:rsid w:val="00342972"/>
    <w:rsid w:val="00342A5C"/>
    <w:rsid w:val="00342BA7"/>
    <w:rsid w:val="00342C56"/>
    <w:rsid w:val="00342FDD"/>
    <w:rsid w:val="003435F1"/>
    <w:rsid w:val="00343898"/>
    <w:rsid w:val="00343CAD"/>
    <w:rsid w:val="0034429B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DE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FF4"/>
    <w:rsid w:val="00352480"/>
    <w:rsid w:val="00352D9C"/>
    <w:rsid w:val="00352DA4"/>
    <w:rsid w:val="003530D2"/>
    <w:rsid w:val="003531CC"/>
    <w:rsid w:val="00353313"/>
    <w:rsid w:val="0035331A"/>
    <w:rsid w:val="003534E1"/>
    <w:rsid w:val="0035371C"/>
    <w:rsid w:val="00353832"/>
    <w:rsid w:val="003538E3"/>
    <w:rsid w:val="003542C5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6FA3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3FF4"/>
    <w:rsid w:val="003642B2"/>
    <w:rsid w:val="003645F8"/>
    <w:rsid w:val="0036487C"/>
    <w:rsid w:val="00364FC3"/>
    <w:rsid w:val="00365411"/>
    <w:rsid w:val="0036556D"/>
    <w:rsid w:val="00365FA2"/>
    <w:rsid w:val="00365FC5"/>
    <w:rsid w:val="00366A9C"/>
    <w:rsid w:val="00366C69"/>
    <w:rsid w:val="00366D2A"/>
    <w:rsid w:val="00366D78"/>
    <w:rsid w:val="00367321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808"/>
    <w:rsid w:val="003749C4"/>
    <w:rsid w:val="00374B14"/>
    <w:rsid w:val="0037535B"/>
    <w:rsid w:val="003754A1"/>
    <w:rsid w:val="0037552D"/>
    <w:rsid w:val="003756DB"/>
    <w:rsid w:val="00375737"/>
    <w:rsid w:val="00375A05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DE6"/>
    <w:rsid w:val="00382F29"/>
    <w:rsid w:val="00383486"/>
    <w:rsid w:val="00383C8D"/>
    <w:rsid w:val="003840DC"/>
    <w:rsid w:val="00384194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841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362"/>
    <w:rsid w:val="003945BF"/>
    <w:rsid w:val="00394CD6"/>
    <w:rsid w:val="003955C3"/>
    <w:rsid w:val="00395732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8EA"/>
    <w:rsid w:val="00397C1D"/>
    <w:rsid w:val="00397D9E"/>
    <w:rsid w:val="00397FC3"/>
    <w:rsid w:val="003A05BC"/>
    <w:rsid w:val="003A08EA"/>
    <w:rsid w:val="003A180F"/>
    <w:rsid w:val="003A18DD"/>
    <w:rsid w:val="003A1971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BDA"/>
    <w:rsid w:val="003A4E43"/>
    <w:rsid w:val="003A61BC"/>
    <w:rsid w:val="003A63D7"/>
    <w:rsid w:val="003A6566"/>
    <w:rsid w:val="003A68AD"/>
    <w:rsid w:val="003A6A4C"/>
    <w:rsid w:val="003A6AF9"/>
    <w:rsid w:val="003A700A"/>
    <w:rsid w:val="003A7346"/>
    <w:rsid w:val="003A73B9"/>
    <w:rsid w:val="003A7834"/>
    <w:rsid w:val="003A7C64"/>
    <w:rsid w:val="003B00C2"/>
    <w:rsid w:val="003B05B1"/>
    <w:rsid w:val="003B0676"/>
    <w:rsid w:val="003B0B5B"/>
    <w:rsid w:val="003B0E79"/>
    <w:rsid w:val="003B154C"/>
    <w:rsid w:val="003B197C"/>
    <w:rsid w:val="003B1C92"/>
    <w:rsid w:val="003B224E"/>
    <w:rsid w:val="003B2494"/>
    <w:rsid w:val="003B2701"/>
    <w:rsid w:val="003B29F5"/>
    <w:rsid w:val="003B2F53"/>
    <w:rsid w:val="003B3171"/>
    <w:rsid w:val="003B31A4"/>
    <w:rsid w:val="003B3575"/>
    <w:rsid w:val="003B3B2F"/>
    <w:rsid w:val="003B404F"/>
    <w:rsid w:val="003B429E"/>
    <w:rsid w:val="003B4351"/>
    <w:rsid w:val="003B4945"/>
    <w:rsid w:val="003B4CF3"/>
    <w:rsid w:val="003B4FB0"/>
    <w:rsid w:val="003B50BC"/>
    <w:rsid w:val="003B515A"/>
    <w:rsid w:val="003B566E"/>
    <w:rsid w:val="003B56B0"/>
    <w:rsid w:val="003B5D97"/>
    <w:rsid w:val="003B5E11"/>
    <w:rsid w:val="003B63A4"/>
    <w:rsid w:val="003B68FE"/>
    <w:rsid w:val="003B6B48"/>
    <w:rsid w:val="003B6D7D"/>
    <w:rsid w:val="003B71B5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11D"/>
    <w:rsid w:val="003C4262"/>
    <w:rsid w:val="003C4267"/>
    <w:rsid w:val="003C42BF"/>
    <w:rsid w:val="003C465E"/>
    <w:rsid w:val="003C4DCB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7C9"/>
    <w:rsid w:val="003D0C9A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604"/>
    <w:rsid w:val="003D2B39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246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0BC2"/>
    <w:rsid w:val="003E1328"/>
    <w:rsid w:val="003E14FC"/>
    <w:rsid w:val="003E2345"/>
    <w:rsid w:val="003E245A"/>
    <w:rsid w:val="003E2633"/>
    <w:rsid w:val="003E28A1"/>
    <w:rsid w:val="003E2976"/>
    <w:rsid w:val="003E2BB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55A"/>
    <w:rsid w:val="003E4680"/>
    <w:rsid w:val="003E4858"/>
    <w:rsid w:val="003E4AF4"/>
    <w:rsid w:val="003E4BDA"/>
    <w:rsid w:val="003E53A2"/>
    <w:rsid w:val="003E568F"/>
    <w:rsid w:val="003E57E1"/>
    <w:rsid w:val="003E5C40"/>
    <w:rsid w:val="003E5D4F"/>
    <w:rsid w:val="003E6316"/>
    <w:rsid w:val="003E651B"/>
    <w:rsid w:val="003E6884"/>
    <w:rsid w:val="003E6AC5"/>
    <w:rsid w:val="003E6D8B"/>
    <w:rsid w:val="003E7088"/>
    <w:rsid w:val="003E71B9"/>
    <w:rsid w:val="003E71F7"/>
    <w:rsid w:val="003E757A"/>
    <w:rsid w:val="003E76C2"/>
    <w:rsid w:val="003E773B"/>
    <w:rsid w:val="003E7FAA"/>
    <w:rsid w:val="003F0096"/>
    <w:rsid w:val="003F01DC"/>
    <w:rsid w:val="003F0522"/>
    <w:rsid w:val="003F07B2"/>
    <w:rsid w:val="003F0850"/>
    <w:rsid w:val="003F0927"/>
    <w:rsid w:val="003F0BC1"/>
    <w:rsid w:val="003F0D12"/>
    <w:rsid w:val="003F116E"/>
    <w:rsid w:val="003F123F"/>
    <w:rsid w:val="003F160C"/>
    <w:rsid w:val="003F1A12"/>
    <w:rsid w:val="003F1D0E"/>
    <w:rsid w:val="003F1E77"/>
    <w:rsid w:val="003F27C5"/>
    <w:rsid w:val="003F2BE2"/>
    <w:rsid w:val="003F2F21"/>
    <w:rsid w:val="003F324F"/>
    <w:rsid w:val="003F33BC"/>
    <w:rsid w:val="003F3458"/>
    <w:rsid w:val="003F3B9A"/>
    <w:rsid w:val="003F3D4E"/>
    <w:rsid w:val="003F4090"/>
    <w:rsid w:val="003F41AF"/>
    <w:rsid w:val="003F4271"/>
    <w:rsid w:val="003F43E6"/>
    <w:rsid w:val="003F4437"/>
    <w:rsid w:val="003F4743"/>
    <w:rsid w:val="003F477E"/>
    <w:rsid w:val="003F49D8"/>
    <w:rsid w:val="003F4A25"/>
    <w:rsid w:val="003F4AEB"/>
    <w:rsid w:val="003F535C"/>
    <w:rsid w:val="003F569F"/>
    <w:rsid w:val="003F5C6D"/>
    <w:rsid w:val="003F5F25"/>
    <w:rsid w:val="003F630E"/>
    <w:rsid w:val="003F6352"/>
    <w:rsid w:val="003F6CD2"/>
    <w:rsid w:val="003F6D15"/>
    <w:rsid w:val="003F6F36"/>
    <w:rsid w:val="003F719A"/>
    <w:rsid w:val="003F769E"/>
    <w:rsid w:val="003F76D0"/>
    <w:rsid w:val="003F788D"/>
    <w:rsid w:val="003F7A89"/>
    <w:rsid w:val="00400131"/>
    <w:rsid w:val="0040017E"/>
    <w:rsid w:val="00400628"/>
    <w:rsid w:val="00401025"/>
    <w:rsid w:val="0040126E"/>
    <w:rsid w:val="00401998"/>
    <w:rsid w:val="00401A96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086"/>
    <w:rsid w:val="004075A5"/>
    <w:rsid w:val="00407664"/>
    <w:rsid w:val="00407FC7"/>
    <w:rsid w:val="004110E7"/>
    <w:rsid w:val="0041124A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803"/>
    <w:rsid w:val="00412947"/>
    <w:rsid w:val="00412CA5"/>
    <w:rsid w:val="00413017"/>
    <w:rsid w:val="00413053"/>
    <w:rsid w:val="0041319C"/>
    <w:rsid w:val="0041321E"/>
    <w:rsid w:val="00413566"/>
    <w:rsid w:val="004135CC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B98"/>
    <w:rsid w:val="00414C57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BBC"/>
    <w:rsid w:val="00421DCF"/>
    <w:rsid w:val="004220FF"/>
    <w:rsid w:val="00422341"/>
    <w:rsid w:val="0042259F"/>
    <w:rsid w:val="004229BD"/>
    <w:rsid w:val="00422ADB"/>
    <w:rsid w:val="0042331A"/>
    <w:rsid w:val="00423641"/>
    <w:rsid w:val="00423F27"/>
    <w:rsid w:val="00423FE9"/>
    <w:rsid w:val="004240AF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9B8"/>
    <w:rsid w:val="00432E06"/>
    <w:rsid w:val="004330F4"/>
    <w:rsid w:val="0043341D"/>
    <w:rsid w:val="00433590"/>
    <w:rsid w:val="00433885"/>
    <w:rsid w:val="0043393D"/>
    <w:rsid w:val="004339F2"/>
    <w:rsid w:val="00433D3B"/>
    <w:rsid w:val="00433ECD"/>
    <w:rsid w:val="00433F69"/>
    <w:rsid w:val="004344C7"/>
    <w:rsid w:val="004344F5"/>
    <w:rsid w:val="00434642"/>
    <w:rsid w:val="00434659"/>
    <w:rsid w:val="00434794"/>
    <w:rsid w:val="0043483C"/>
    <w:rsid w:val="00434A5A"/>
    <w:rsid w:val="00434BA9"/>
    <w:rsid w:val="0043510A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92"/>
    <w:rsid w:val="004365E8"/>
    <w:rsid w:val="00436809"/>
    <w:rsid w:val="00436A59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4DE6"/>
    <w:rsid w:val="00445462"/>
    <w:rsid w:val="00445F71"/>
    <w:rsid w:val="004461D9"/>
    <w:rsid w:val="004465D7"/>
    <w:rsid w:val="0044682A"/>
    <w:rsid w:val="00446AC6"/>
    <w:rsid w:val="00447250"/>
    <w:rsid w:val="0044759B"/>
    <w:rsid w:val="00447724"/>
    <w:rsid w:val="00447AC6"/>
    <w:rsid w:val="00447E0C"/>
    <w:rsid w:val="00447F54"/>
    <w:rsid w:val="004504C4"/>
    <w:rsid w:val="00450B7E"/>
    <w:rsid w:val="00450DB6"/>
    <w:rsid w:val="00451067"/>
    <w:rsid w:val="0045123B"/>
    <w:rsid w:val="0045136B"/>
    <w:rsid w:val="00451373"/>
    <w:rsid w:val="00451768"/>
    <w:rsid w:val="00451996"/>
    <w:rsid w:val="00451C7E"/>
    <w:rsid w:val="004520A3"/>
    <w:rsid w:val="004522AA"/>
    <w:rsid w:val="0045261E"/>
    <w:rsid w:val="00452C1D"/>
    <w:rsid w:val="00452E48"/>
    <w:rsid w:val="00453139"/>
    <w:rsid w:val="004535C6"/>
    <w:rsid w:val="0045366A"/>
    <w:rsid w:val="004537E0"/>
    <w:rsid w:val="00453A99"/>
    <w:rsid w:val="00453B23"/>
    <w:rsid w:val="00453BB6"/>
    <w:rsid w:val="00453CAA"/>
    <w:rsid w:val="00453FD1"/>
    <w:rsid w:val="00454197"/>
    <w:rsid w:val="0045459B"/>
    <w:rsid w:val="00454926"/>
    <w:rsid w:val="00454FFE"/>
    <w:rsid w:val="00455113"/>
    <w:rsid w:val="0045592A"/>
    <w:rsid w:val="00455D7F"/>
    <w:rsid w:val="00455F1C"/>
    <w:rsid w:val="00456252"/>
    <w:rsid w:val="00456421"/>
    <w:rsid w:val="00456DAB"/>
    <w:rsid w:val="00456FE1"/>
    <w:rsid w:val="00457160"/>
    <w:rsid w:val="004571F4"/>
    <w:rsid w:val="00457255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0FC8"/>
    <w:rsid w:val="00461916"/>
    <w:rsid w:val="00461B56"/>
    <w:rsid w:val="004626F8"/>
    <w:rsid w:val="00462E60"/>
    <w:rsid w:val="00462F5D"/>
    <w:rsid w:val="00463319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475"/>
    <w:rsid w:val="00465C39"/>
    <w:rsid w:val="00465CE0"/>
    <w:rsid w:val="00466516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15A"/>
    <w:rsid w:val="0047083E"/>
    <w:rsid w:val="00470AC7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8CB"/>
    <w:rsid w:val="00475CE0"/>
    <w:rsid w:val="00475CE2"/>
    <w:rsid w:val="00476105"/>
    <w:rsid w:val="004763DF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977"/>
    <w:rsid w:val="004820BD"/>
    <w:rsid w:val="00482125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87054"/>
    <w:rsid w:val="00487DF5"/>
    <w:rsid w:val="00490171"/>
    <w:rsid w:val="00490187"/>
    <w:rsid w:val="004902CB"/>
    <w:rsid w:val="004902F4"/>
    <w:rsid w:val="00490DE3"/>
    <w:rsid w:val="00490E9B"/>
    <w:rsid w:val="00491453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7BB"/>
    <w:rsid w:val="00495A9C"/>
    <w:rsid w:val="00495D63"/>
    <w:rsid w:val="0049648F"/>
    <w:rsid w:val="00496606"/>
    <w:rsid w:val="0049681A"/>
    <w:rsid w:val="004968F3"/>
    <w:rsid w:val="00496991"/>
    <w:rsid w:val="00496A52"/>
    <w:rsid w:val="00496A9C"/>
    <w:rsid w:val="00496D26"/>
    <w:rsid w:val="00496DB7"/>
    <w:rsid w:val="00496F05"/>
    <w:rsid w:val="00497370"/>
    <w:rsid w:val="0049756F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2B"/>
    <w:rsid w:val="004A31C9"/>
    <w:rsid w:val="004A328A"/>
    <w:rsid w:val="004A36EB"/>
    <w:rsid w:val="004A3BF1"/>
    <w:rsid w:val="004A3E42"/>
    <w:rsid w:val="004A4115"/>
    <w:rsid w:val="004A457F"/>
    <w:rsid w:val="004A4715"/>
    <w:rsid w:val="004A471F"/>
    <w:rsid w:val="004A4915"/>
    <w:rsid w:val="004A4BF4"/>
    <w:rsid w:val="004A4C7D"/>
    <w:rsid w:val="004A4D5E"/>
    <w:rsid w:val="004A5046"/>
    <w:rsid w:val="004A525C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DBE"/>
    <w:rsid w:val="004B0619"/>
    <w:rsid w:val="004B0A5F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C84"/>
    <w:rsid w:val="004B4D69"/>
    <w:rsid w:val="004B54AF"/>
    <w:rsid w:val="004B6373"/>
    <w:rsid w:val="004B682C"/>
    <w:rsid w:val="004B6CC9"/>
    <w:rsid w:val="004B79FF"/>
    <w:rsid w:val="004C01A3"/>
    <w:rsid w:val="004C01A8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9AF"/>
    <w:rsid w:val="004C3C69"/>
    <w:rsid w:val="004C3D7D"/>
    <w:rsid w:val="004C3E67"/>
    <w:rsid w:val="004C45B9"/>
    <w:rsid w:val="004C463A"/>
    <w:rsid w:val="004C4FC7"/>
    <w:rsid w:val="004C5027"/>
    <w:rsid w:val="004C5319"/>
    <w:rsid w:val="004C541E"/>
    <w:rsid w:val="004C61B9"/>
    <w:rsid w:val="004C621F"/>
    <w:rsid w:val="004C6882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D0A"/>
    <w:rsid w:val="004D2E8D"/>
    <w:rsid w:val="004D3183"/>
    <w:rsid w:val="004D38DE"/>
    <w:rsid w:val="004D3920"/>
    <w:rsid w:val="004D3C87"/>
    <w:rsid w:val="004D4136"/>
    <w:rsid w:val="004D414F"/>
    <w:rsid w:val="004D4290"/>
    <w:rsid w:val="004D48A8"/>
    <w:rsid w:val="004D4C4C"/>
    <w:rsid w:val="004D4CA6"/>
    <w:rsid w:val="004D62A8"/>
    <w:rsid w:val="004D645A"/>
    <w:rsid w:val="004D6710"/>
    <w:rsid w:val="004D6E86"/>
    <w:rsid w:val="004D6F4D"/>
    <w:rsid w:val="004D6F95"/>
    <w:rsid w:val="004D6FF6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42A"/>
    <w:rsid w:val="004E14BE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552"/>
    <w:rsid w:val="004E3920"/>
    <w:rsid w:val="004E3B11"/>
    <w:rsid w:val="004E3E38"/>
    <w:rsid w:val="004E4060"/>
    <w:rsid w:val="004E409A"/>
    <w:rsid w:val="004E4407"/>
    <w:rsid w:val="004E48A4"/>
    <w:rsid w:val="004E49DB"/>
    <w:rsid w:val="004E4B93"/>
    <w:rsid w:val="004E5023"/>
    <w:rsid w:val="004E632E"/>
    <w:rsid w:val="004E6459"/>
    <w:rsid w:val="004E651F"/>
    <w:rsid w:val="004E6B31"/>
    <w:rsid w:val="004E6D71"/>
    <w:rsid w:val="004E72C2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5B27"/>
    <w:rsid w:val="004F697C"/>
    <w:rsid w:val="004F6BAF"/>
    <w:rsid w:val="004F6C8F"/>
    <w:rsid w:val="004F7198"/>
    <w:rsid w:val="004F71F9"/>
    <w:rsid w:val="004F7528"/>
    <w:rsid w:val="004F7BCA"/>
    <w:rsid w:val="004F7CA7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CA"/>
    <w:rsid w:val="0050271A"/>
    <w:rsid w:val="00502B72"/>
    <w:rsid w:val="00502E68"/>
    <w:rsid w:val="0050368F"/>
    <w:rsid w:val="005038A6"/>
    <w:rsid w:val="00503F4C"/>
    <w:rsid w:val="00504BC1"/>
    <w:rsid w:val="00504C2B"/>
    <w:rsid w:val="00504F50"/>
    <w:rsid w:val="00505105"/>
    <w:rsid w:val="00505134"/>
    <w:rsid w:val="00505271"/>
    <w:rsid w:val="00505577"/>
    <w:rsid w:val="00505AE6"/>
    <w:rsid w:val="00505C04"/>
    <w:rsid w:val="00505F36"/>
    <w:rsid w:val="005060EE"/>
    <w:rsid w:val="005061F3"/>
    <w:rsid w:val="005071FF"/>
    <w:rsid w:val="0050742D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B08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668"/>
    <w:rsid w:val="00520B08"/>
    <w:rsid w:val="00520C0A"/>
    <w:rsid w:val="00520C99"/>
    <w:rsid w:val="00520D90"/>
    <w:rsid w:val="00520F10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101"/>
    <w:rsid w:val="00524545"/>
    <w:rsid w:val="00524984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9E7"/>
    <w:rsid w:val="00526B53"/>
    <w:rsid w:val="00526DE7"/>
    <w:rsid w:val="00527200"/>
    <w:rsid w:val="005274E2"/>
    <w:rsid w:val="0052783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0F3"/>
    <w:rsid w:val="00531371"/>
    <w:rsid w:val="005313F5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8E6"/>
    <w:rsid w:val="0053292A"/>
    <w:rsid w:val="00532B37"/>
    <w:rsid w:val="00532C8A"/>
    <w:rsid w:val="00532F8B"/>
    <w:rsid w:val="00533244"/>
    <w:rsid w:val="00533620"/>
    <w:rsid w:val="00533737"/>
    <w:rsid w:val="00534A9E"/>
    <w:rsid w:val="00534BD1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0CE5"/>
    <w:rsid w:val="0054108B"/>
    <w:rsid w:val="00541C13"/>
    <w:rsid w:val="00541DCA"/>
    <w:rsid w:val="00541DDB"/>
    <w:rsid w:val="00542B58"/>
    <w:rsid w:val="005433B3"/>
    <w:rsid w:val="0054343A"/>
    <w:rsid w:val="00543974"/>
    <w:rsid w:val="00543BAD"/>
    <w:rsid w:val="00543EBF"/>
    <w:rsid w:val="00543EEE"/>
    <w:rsid w:val="00543F16"/>
    <w:rsid w:val="00544ABA"/>
    <w:rsid w:val="00544B73"/>
    <w:rsid w:val="00544E14"/>
    <w:rsid w:val="00545073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C22"/>
    <w:rsid w:val="00550E0E"/>
    <w:rsid w:val="00551320"/>
    <w:rsid w:val="005513DF"/>
    <w:rsid w:val="00551402"/>
    <w:rsid w:val="0055163C"/>
    <w:rsid w:val="005518A4"/>
    <w:rsid w:val="0055191F"/>
    <w:rsid w:val="00551AEE"/>
    <w:rsid w:val="00551BAA"/>
    <w:rsid w:val="00551D4C"/>
    <w:rsid w:val="00551F9F"/>
    <w:rsid w:val="00552768"/>
    <w:rsid w:val="00552935"/>
    <w:rsid w:val="005530A0"/>
    <w:rsid w:val="00553127"/>
    <w:rsid w:val="005537D5"/>
    <w:rsid w:val="005537E0"/>
    <w:rsid w:val="005545FD"/>
    <w:rsid w:val="005547A0"/>
    <w:rsid w:val="00554883"/>
    <w:rsid w:val="00554BE7"/>
    <w:rsid w:val="00555373"/>
    <w:rsid w:val="0055539B"/>
    <w:rsid w:val="00555661"/>
    <w:rsid w:val="00555699"/>
    <w:rsid w:val="00555842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28A9"/>
    <w:rsid w:val="00562B81"/>
    <w:rsid w:val="005638D0"/>
    <w:rsid w:val="005638D4"/>
    <w:rsid w:val="00563B6A"/>
    <w:rsid w:val="005644BE"/>
    <w:rsid w:val="00564AD6"/>
    <w:rsid w:val="00564B12"/>
    <w:rsid w:val="00564E74"/>
    <w:rsid w:val="0056504E"/>
    <w:rsid w:val="00565664"/>
    <w:rsid w:val="005656ED"/>
    <w:rsid w:val="00565887"/>
    <w:rsid w:val="00565A5B"/>
    <w:rsid w:val="00565AAE"/>
    <w:rsid w:val="00566544"/>
    <w:rsid w:val="00566608"/>
    <w:rsid w:val="00566843"/>
    <w:rsid w:val="00566C83"/>
    <w:rsid w:val="00566F79"/>
    <w:rsid w:val="00567816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3F6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3D80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70B"/>
    <w:rsid w:val="005759F6"/>
    <w:rsid w:val="00575E3E"/>
    <w:rsid w:val="005762DE"/>
    <w:rsid w:val="005765F5"/>
    <w:rsid w:val="00576D6C"/>
    <w:rsid w:val="00577038"/>
    <w:rsid w:val="00577A2E"/>
    <w:rsid w:val="00577A7D"/>
    <w:rsid w:val="00577EC0"/>
    <w:rsid w:val="005801AE"/>
    <w:rsid w:val="0058084A"/>
    <w:rsid w:val="005808A5"/>
    <w:rsid w:val="005809AE"/>
    <w:rsid w:val="00580B2B"/>
    <w:rsid w:val="00580CE7"/>
    <w:rsid w:val="00580E48"/>
    <w:rsid w:val="00580F0A"/>
    <w:rsid w:val="00580F9E"/>
    <w:rsid w:val="00581246"/>
    <w:rsid w:val="00581396"/>
    <w:rsid w:val="00581923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241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DA4"/>
    <w:rsid w:val="00585F5B"/>
    <w:rsid w:val="0058620A"/>
    <w:rsid w:val="005864A0"/>
    <w:rsid w:val="00586D8F"/>
    <w:rsid w:val="00587335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47D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82"/>
    <w:rsid w:val="005961F7"/>
    <w:rsid w:val="00596376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0D74"/>
    <w:rsid w:val="005A0FA0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36"/>
    <w:rsid w:val="005A305E"/>
    <w:rsid w:val="005A30BB"/>
    <w:rsid w:val="005A3887"/>
    <w:rsid w:val="005A39F8"/>
    <w:rsid w:val="005A3B37"/>
    <w:rsid w:val="005A49FA"/>
    <w:rsid w:val="005A4E75"/>
    <w:rsid w:val="005A60F4"/>
    <w:rsid w:val="005A6445"/>
    <w:rsid w:val="005A65FC"/>
    <w:rsid w:val="005A68E8"/>
    <w:rsid w:val="005A6D40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2B3"/>
    <w:rsid w:val="005B532C"/>
    <w:rsid w:val="005B5A57"/>
    <w:rsid w:val="005B5AA4"/>
    <w:rsid w:val="005B5D56"/>
    <w:rsid w:val="005B632B"/>
    <w:rsid w:val="005B6421"/>
    <w:rsid w:val="005B6CDA"/>
    <w:rsid w:val="005B6F09"/>
    <w:rsid w:val="005B7010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2D"/>
    <w:rsid w:val="005C29ED"/>
    <w:rsid w:val="005C2BF5"/>
    <w:rsid w:val="005C2DEF"/>
    <w:rsid w:val="005C3616"/>
    <w:rsid w:val="005C38F1"/>
    <w:rsid w:val="005C3D68"/>
    <w:rsid w:val="005C3D74"/>
    <w:rsid w:val="005C3FB6"/>
    <w:rsid w:val="005C40F4"/>
    <w:rsid w:val="005C4163"/>
    <w:rsid w:val="005C43BE"/>
    <w:rsid w:val="005C44B3"/>
    <w:rsid w:val="005C44F3"/>
    <w:rsid w:val="005C477F"/>
    <w:rsid w:val="005C49DF"/>
    <w:rsid w:val="005C4DA8"/>
    <w:rsid w:val="005C4FB0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33F"/>
    <w:rsid w:val="005D0620"/>
    <w:rsid w:val="005D0E4F"/>
    <w:rsid w:val="005D1060"/>
    <w:rsid w:val="005D1076"/>
    <w:rsid w:val="005D1499"/>
    <w:rsid w:val="005D1A4B"/>
    <w:rsid w:val="005D1A90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496"/>
    <w:rsid w:val="005D55BA"/>
    <w:rsid w:val="005D55C7"/>
    <w:rsid w:val="005D5ADB"/>
    <w:rsid w:val="005D5CC4"/>
    <w:rsid w:val="005D5DB7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E0D"/>
    <w:rsid w:val="005E096B"/>
    <w:rsid w:val="005E104E"/>
    <w:rsid w:val="005E10A0"/>
    <w:rsid w:val="005E1124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3EA"/>
    <w:rsid w:val="005E661D"/>
    <w:rsid w:val="005E66DA"/>
    <w:rsid w:val="005E6D96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5D2"/>
    <w:rsid w:val="005F375A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518"/>
    <w:rsid w:val="005F66FA"/>
    <w:rsid w:val="005F6B77"/>
    <w:rsid w:val="005F7216"/>
    <w:rsid w:val="005F7487"/>
    <w:rsid w:val="005F7589"/>
    <w:rsid w:val="005F76A5"/>
    <w:rsid w:val="005F7809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9CC"/>
    <w:rsid w:val="00601A4F"/>
    <w:rsid w:val="00601E33"/>
    <w:rsid w:val="00601FC5"/>
    <w:rsid w:val="00602640"/>
    <w:rsid w:val="00602759"/>
    <w:rsid w:val="0060277A"/>
    <w:rsid w:val="00602B7C"/>
    <w:rsid w:val="00602E08"/>
    <w:rsid w:val="00602E83"/>
    <w:rsid w:val="00603073"/>
    <w:rsid w:val="00603170"/>
    <w:rsid w:val="00603312"/>
    <w:rsid w:val="006033D3"/>
    <w:rsid w:val="0060352D"/>
    <w:rsid w:val="0060397F"/>
    <w:rsid w:val="00603AB6"/>
    <w:rsid w:val="00603B8A"/>
    <w:rsid w:val="00603CB6"/>
    <w:rsid w:val="00603E06"/>
    <w:rsid w:val="00603EF2"/>
    <w:rsid w:val="006040C8"/>
    <w:rsid w:val="006041F9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783"/>
    <w:rsid w:val="00606970"/>
    <w:rsid w:val="00606A20"/>
    <w:rsid w:val="00606CFD"/>
    <w:rsid w:val="00606D0B"/>
    <w:rsid w:val="00606D73"/>
    <w:rsid w:val="00607298"/>
    <w:rsid w:val="006072C6"/>
    <w:rsid w:val="00607674"/>
    <w:rsid w:val="006076AF"/>
    <w:rsid w:val="00607A2E"/>
    <w:rsid w:val="00607AB2"/>
    <w:rsid w:val="00607FD3"/>
    <w:rsid w:val="00610166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49FF"/>
    <w:rsid w:val="00615093"/>
    <w:rsid w:val="0061511F"/>
    <w:rsid w:val="0061531B"/>
    <w:rsid w:val="006156C9"/>
    <w:rsid w:val="00615728"/>
    <w:rsid w:val="006159A1"/>
    <w:rsid w:val="00615E23"/>
    <w:rsid w:val="00616112"/>
    <w:rsid w:val="00616FAF"/>
    <w:rsid w:val="00616FF0"/>
    <w:rsid w:val="006177F8"/>
    <w:rsid w:val="00617913"/>
    <w:rsid w:val="00617D24"/>
    <w:rsid w:val="00617DE8"/>
    <w:rsid w:val="00617E45"/>
    <w:rsid w:val="00617F3F"/>
    <w:rsid w:val="0062035A"/>
    <w:rsid w:val="006203C2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39F"/>
    <w:rsid w:val="006234C4"/>
    <w:rsid w:val="00623AB1"/>
    <w:rsid w:val="006244C9"/>
    <w:rsid w:val="006245F6"/>
    <w:rsid w:val="0062475D"/>
    <w:rsid w:val="006247D5"/>
    <w:rsid w:val="0062495F"/>
    <w:rsid w:val="0062498D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7B"/>
    <w:rsid w:val="00633298"/>
    <w:rsid w:val="006332D1"/>
    <w:rsid w:val="006335D8"/>
    <w:rsid w:val="00633940"/>
    <w:rsid w:val="00633A85"/>
    <w:rsid w:val="00633E73"/>
    <w:rsid w:val="00634400"/>
    <w:rsid w:val="00634783"/>
    <w:rsid w:val="00634989"/>
    <w:rsid w:val="006349EF"/>
    <w:rsid w:val="00634ACF"/>
    <w:rsid w:val="00635035"/>
    <w:rsid w:val="006353D8"/>
    <w:rsid w:val="00635640"/>
    <w:rsid w:val="0063580D"/>
    <w:rsid w:val="00635CAE"/>
    <w:rsid w:val="00635CC0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21A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3E47"/>
    <w:rsid w:val="00644588"/>
    <w:rsid w:val="00644911"/>
    <w:rsid w:val="00644A12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3B8E"/>
    <w:rsid w:val="00654068"/>
    <w:rsid w:val="00654A7A"/>
    <w:rsid w:val="00654B38"/>
    <w:rsid w:val="00654B83"/>
    <w:rsid w:val="00654BF5"/>
    <w:rsid w:val="00654DE7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594"/>
    <w:rsid w:val="006618CC"/>
    <w:rsid w:val="00661F5B"/>
    <w:rsid w:val="00661F94"/>
    <w:rsid w:val="0066210B"/>
    <w:rsid w:val="00662111"/>
    <w:rsid w:val="00662118"/>
    <w:rsid w:val="00662738"/>
    <w:rsid w:val="00662832"/>
    <w:rsid w:val="00662926"/>
    <w:rsid w:val="00662A59"/>
    <w:rsid w:val="00662BE1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65E"/>
    <w:rsid w:val="00665850"/>
    <w:rsid w:val="00665CAE"/>
    <w:rsid w:val="00665E54"/>
    <w:rsid w:val="006668F0"/>
    <w:rsid w:val="00666C85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BD"/>
    <w:rsid w:val="006712C9"/>
    <w:rsid w:val="00671354"/>
    <w:rsid w:val="006713D1"/>
    <w:rsid w:val="006716DA"/>
    <w:rsid w:val="0067183C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ED8"/>
    <w:rsid w:val="00676F29"/>
    <w:rsid w:val="00677443"/>
    <w:rsid w:val="00677542"/>
    <w:rsid w:val="0067769A"/>
    <w:rsid w:val="006776EE"/>
    <w:rsid w:val="006777D8"/>
    <w:rsid w:val="00677B5B"/>
    <w:rsid w:val="006803D1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2"/>
    <w:rsid w:val="00685931"/>
    <w:rsid w:val="00685FD4"/>
    <w:rsid w:val="0068636D"/>
    <w:rsid w:val="00686612"/>
    <w:rsid w:val="0068661E"/>
    <w:rsid w:val="00686CE5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311"/>
    <w:rsid w:val="006966C3"/>
    <w:rsid w:val="00696A3B"/>
    <w:rsid w:val="00696B16"/>
    <w:rsid w:val="00696C5C"/>
    <w:rsid w:val="00696C9A"/>
    <w:rsid w:val="00696DD4"/>
    <w:rsid w:val="00697733"/>
    <w:rsid w:val="00697980"/>
    <w:rsid w:val="00697AF9"/>
    <w:rsid w:val="00697B84"/>
    <w:rsid w:val="00697DF8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534"/>
    <w:rsid w:val="006A1760"/>
    <w:rsid w:val="006A1986"/>
    <w:rsid w:val="006A2266"/>
    <w:rsid w:val="006A23D4"/>
    <w:rsid w:val="006A254E"/>
    <w:rsid w:val="006A2794"/>
    <w:rsid w:val="006A28C8"/>
    <w:rsid w:val="006A2B56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F90"/>
    <w:rsid w:val="006B107B"/>
    <w:rsid w:val="006B120D"/>
    <w:rsid w:val="006B123C"/>
    <w:rsid w:val="006B17E7"/>
    <w:rsid w:val="006B19E8"/>
    <w:rsid w:val="006B1A8A"/>
    <w:rsid w:val="006B1D9B"/>
    <w:rsid w:val="006B1FD5"/>
    <w:rsid w:val="006B2208"/>
    <w:rsid w:val="006B2564"/>
    <w:rsid w:val="006B26A3"/>
    <w:rsid w:val="006B33E5"/>
    <w:rsid w:val="006B3CB9"/>
    <w:rsid w:val="006B3FB7"/>
    <w:rsid w:val="006B4251"/>
    <w:rsid w:val="006B4761"/>
    <w:rsid w:val="006B48A3"/>
    <w:rsid w:val="006B4AF0"/>
    <w:rsid w:val="006B555A"/>
    <w:rsid w:val="006B58B9"/>
    <w:rsid w:val="006B5BEF"/>
    <w:rsid w:val="006B600A"/>
    <w:rsid w:val="006B6267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5C6"/>
    <w:rsid w:val="006C1B02"/>
    <w:rsid w:val="006C2BB5"/>
    <w:rsid w:val="006C2BEE"/>
    <w:rsid w:val="006C30A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23B"/>
    <w:rsid w:val="006C735D"/>
    <w:rsid w:val="006C7601"/>
    <w:rsid w:val="006C781F"/>
    <w:rsid w:val="006C7B09"/>
    <w:rsid w:val="006C7CFF"/>
    <w:rsid w:val="006C7D58"/>
    <w:rsid w:val="006D00C2"/>
    <w:rsid w:val="006D00DB"/>
    <w:rsid w:val="006D0196"/>
    <w:rsid w:val="006D0361"/>
    <w:rsid w:val="006D0677"/>
    <w:rsid w:val="006D07E0"/>
    <w:rsid w:val="006D0CC1"/>
    <w:rsid w:val="006D0D24"/>
    <w:rsid w:val="006D16B0"/>
    <w:rsid w:val="006D1B32"/>
    <w:rsid w:val="006D1C53"/>
    <w:rsid w:val="006D1DF9"/>
    <w:rsid w:val="006D214E"/>
    <w:rsid w:val="006D2182"/>
    <w:rsid w:val="006D22A1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DA9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6F58"/>
    <w:rsid w:val="006E72E7"/>
    <w:rsid w:val="006E799D"/>
    <w:rsid w:val="006E7AD6"/>
    <w:rsid w:val="006E7AFA"/>
    <w:rsid w:val="006E7BDF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32D7"/>
    <w:rsid w:val="006F343B"/>
    <w:rsid w:val="006F39F9"/>
    <w:rsid w:val="006F3CCB"/>
    <w:rsid w:val="006F4553"/>
    <w:rsid w:val="006F4895"/>
    <w:rsid w:val="006F4BB0"/>
    <w:rsid w:val="006F4E24"/>
    <w:rsid w:val="006F4F23"/>
    <w:rsid w:val="006F5231"/>
    <w:rsid w:val="006F52E5"/>
    <w:rsid w:val="006F5682"/>
    <w:rsid w:val="006F5A6B"/>
    <w:rsid w:val="006F5EC2"/>
    <w:rsid w:val="006F5F05"/>
    <w:rsid w:val="006F6066"/>
    <w:rsid w:val="006F63D8"/>
    <w:rsid w:val="006F63FC"/>
    <w:rsid w:val="006F6850"/>
    <w:rsid w:val="006F68A1"/>
    <w:rsid w:val="006F707E"/>
    <w:rsid w:val="006F710A"/>
    <w:rsid w:val="006F71C9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3F5"/>
    <w:rsid w:val="00700528"/>
    <w:rsid w:val="00700775"/>
    <w:rsid w:val="00700A59"/>
    <w:rsid w:val="00701215"/>
    <w:rsid w:val="007015DD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BE3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1FCE"/>
    <w:rsid w:val="007126A9"/>
    <w:rsid w:val="007126AC"/>
    <w:rsid w:val="00712B8D"/>
    <w:rsid w:val="00712C42"/>
    <w:rsid w:val="007131DC"/>
    <w:rsid w:val="007133CE"/>
    <w:rsid w:val="007134DE"/>
    <w:rsid w:val="0071395D"/>
    <w:rsid w:val="00713B2E"/>
    <w:rsid w:val="00713DE4"/>
    <w:rsid w:val="00713E3C"/>
    <w:rsid w:val="00714471"/>
    <w:rsid w:val="00714C47"/>
    <w:rsid w:val="00715EA9"/>
    <w:rsid w:val="00716160"/>
    <w:rsid w:val="007162B8"/>
    <w:rsid w:val="00716397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179CA"/>
    <w:rsid w:val="00717B43"/>
    <w:rsid w:val="007200AC"/>
    <w:rsid w:val="007200E1"/>
    <w:rsid w:val="0072039D"/>
    <w:rsid w:val="00720411"/>
    <w:rsid w:val="0072060F"/>
    <w:rsid w:val="00720B90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46B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8DA"/>
    <w:rsid w:val="00730AF2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16C"/>
    <w:rsid w:val="0073535A"/>
    <w:rsid w:val="007355D9"/>
    <w:rsid w:val="007357D1"/>
    <w:rsid w:val="00735B5F"/>
    <w:rsid w:val="00735DCD"/>
    <w:rsid w:val="007361DC"/>
    <w:rsid w:val="00736223"/>
    <w:rsid w:val="0073669E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0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2D0A"/>
    <w:rsid w:val="0074360F"/>
    <w:rsid w:val="00743818"/>
    <w:rsid w:val="007439A4"/>
    <w:rsid w:val="00744048"/>
    <w:rsid w:val="00744473"/>
    <w:rsid w:val="00744632"/>
    <w:rsid w:val="007446BE"/>
    <w:rsid w:val="00744A64"/>
    <w:rsid w:val="00744D21"/>
    <w:rsid w:val="00744D47"/>
    <w:rsid w:val="00744EA0"/>
    <w:rsid w:val="00745280"/>
    <w:rsid w:val="00745521"/>
    <w:rsid w:val="007457B4"/>
    <w:rsid w:val="00745B9B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831"/>
    <w:rsid w:val="0074794B"/>
    <w:rsid w:val="007479D1"/>
    <w:rsid w:val="00747BAD"/>
    <w:rsid w:val="00747F48"/>
    <w:rsid w:val="00747F4C"/>
    <w:rsid w:val="0075053D"/>
    <w:rsid w:val="007505A1"/>
    <w:rsid w:val="00751091"/>
    <w:rsid w:val="00751B6D"/>
    <w:rsid w:val="00751B83"/>
    <w:rsid w:val="00751CBB"/>
    <w:rsid w:val="00751D40"/>
    <w:rsid w:val="00751DF2"/>
    <w:rsid w:val="00752086"/>
    <w:rsid w:val="0075214F"/>
    <w:rsid w:val="00752BED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AE3"/>
    <w:rsid w:val="00755D22"/>
    <w:rsid w:val="00755DB1"/>
    <w:rsid w:val="007560DF"/>
    <w:rsid w:val="007567B5"/>
    <w:rsid w:val="00756958"/>
    <w:rsid w:val="00756B5D"/>
    <w:rsid w:val="00756D4C"/>
    <w:rsid w:val="00757368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0B1"/>
    <w:rsid w:val="007621FF"/>
    <w:rsid w:val="007629A0"/>
    <w:rsid w:val="00762FB1"/>
    <w:rsid w:val="007631E9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5F3"/>
    <w:rsid w:val="0076681D"/>
    <w:rsid w:val="00766A65"/>
    <w:rsid w:val="00766EB4"/>
    <w:rsid w:val="00766F24"/>
    <w:rsid w:val="007671F5"/>
    <w:rsid w:val="00767689"/>
    <w:rsid w:val="007676B8"/>
    <w:rsid w:val="00767F1B"/>
    <w:rsid w:val="00770055"/>
    <w:rsid w:val="00770494"/>
    <w:rsid w:val="007709D6"/>
    <w:rsid w:val="00771021"/>
    <w:rsid w:val="0077137D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BFD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490"/>
    <w:rsid w:val="00780CC3"/>
    <w:rsid w:val="00780F73"/>
    <w:rsid w:val="007811DC"/>
    <w:rsid w:val="0078199D"/>
    <w:rsid w:val="007820FA"/>
    <w:rsid w:val="0078237B"/>
    <w:rsid w:val="00782644"/>
    <w:rsid w:val="0078273A"/>
    <w:rsid w:val="00782789"/>
    <w:rsid w:val="0078285F"/>
    <w:rsid w:val="007829A0"/>
    <w:rsid w:val="00782C05"/>
    <w:rsid w:val="00783207"/>
    <w:rsid w:val="00783259"/>
    <w:rsid w:val="00783659"/>
    <w:rsid w:val="007838E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598"/>
    <w:rsid w:val="0078682C"/>
    <w:rsid w:val="00786930"/>
    <w:rsid w:val="00786958"/>
    <w:rsid w:val="00786BC9"/>
    <w:rsid w:val="00786D72"/>
    <w:rsid w:val="00786E71"/>
    <w:rsid w:val="00787694"/>
    <w:rsid w:val="00787E42"/>
    <w:rsid w:val="00787E73"/>
    <w:rsid w:val="00790C5D"/>
    <w:rsid w:val="00790CC5"/>
    <w:rsid w:val="00790E42"/>
    <w:rsid w:val="00790FF0"/>
    <w:rsid w:val="00791266"/>
    <w:rsid w:val="007914C2"/>
    <w:rsid w:val="0079162F"/>
    <w:rsid w:val="00792027"/>
    <w:rsid w:val="00792657"/>
    <w:rsid w:val="007928C7"/>
    <w:rsid w:val="00792DD7"/>
    <w:rsid w:val="007937C2"/>
    <w:rsid w:val="0079387A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C6B"/>
    <w:rsid w:val="00795F1C"/>
    <w:rsid w:val="0079627B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84"/>
    <w:rsid w:val="007A2703"/>
    <w:rsid w:val="007A283A"/>
    <w:rsid w:val="007A295B"/>
    <w:rsid w:val="007A298F"/>
    <w:rsid w:val="007A2FC3"/>
    <w:rsid w:val="007A3424"/>
    <w:rsid w:val="007A35EF"/>
    <w:rsid w:val="007A39DD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5ED8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8E1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9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0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09"/>
    <w:rsid w:val="007C3267"/>
    <w:rsid w:val="007C3598"/>
    <w:rsid w:val="007C3FA8"/>
    <w:rsid w:val="007C44DF"/>
    <w:rsid w:val="007C4605"/>
    <w:rsid w:val="007C50E4"/>
    <w:rsid w:val="007C5B3E"/>
    <w:rsid w:val="007C5E48"/>
    <w:rsid w:val="007C5FE6"/>
    <w:rsid w:val="007C61F7"/>
    <w:rsid w:val="007C62CF"/>
    <w:rsid w:val="007C68DA"/>
    <w:rsid w:val="007C6B2B"/>
    <w:rsid w:val="007C6D5B"/>
    <w:rsid w:val="007C6F91"/>
    <w:rsid w:val="007C6FA8"/>
    <w:rsid w:val="007C7CA1"/>
    <w:rsid w:val="007C7DD7"/>
    <w:rsid w:val="007C7E59"/>
    <w:rsid w:val="007D08E6"/>
    <w:rsid w:val="007D0F8C"/>
    <w:rsid w:val="007D1C71"/>
    <w:rsid w:val="007D226A"/>
    <w:rsid w:val="007D229A"/>
    <w:rsid w:val="007D2B32"/>
    <w:rsid w:val="007D2DA2"/>
    <w:rsid w:val="007D2E0D"/>
    <w:rsid w:val="007D2F44"/>
    <w:rsid w:val="007D2F4D"/>
    <w:rsid w:val="007D34C5"/>
    <w:rsid w:val="007D3D39"/>
    <w:rsid w:val="007D3E83"/>
    <w:rsid w:val="007D4178"/>
    <w:rsid w:val="007D4461"/>
    <w:rsid w:val="007D4D33"/>
    <w:rsid w:val="007D4F13"/>
    <w:rsid w:val="007D51DD"/>
    <w:rsid w:val="007D5248"/>
    <w:rsid w:val="007D5257"/>
    <w:rsid w:val="007D5398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A4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4CF1"/>
    <w:rsid w:val="007E4FFD"/>
    <w:rsid w:val="007E5816"/>
    <w:rsid w:val="007E585E"/>
    <w:rsid w:val="007E6CDB"/>
    <w:rsid w:val="007E7067"/>
    <w:rsid w:val="007E714A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B55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6F82"/>
    <w:rsid w:val="007F76B4"/>
    <w:rsid w:val="007F7754"/>
    <w:rsid w:val="007F78B7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EF"/>
    <w:rsid w:val="00803A3C"/>
    <w:rsid w:val="00803A8E"/>
    <w:rsid w:val="008041D5"/>
    <w:rsid w:val="00804200"/>
    <w:rsid w:val="00804202"/>
    <w:rsid w:val="008042FE"/>
    <w:rsid w:val="00804562"/>
    <w:rsid w:val="00804B92"/>
    <w:rsid w:val="00804D8D"/>
    <w:rsid w:val="00804E21"/>
    <w:rsid w:val="00804E67"/>
    <w:rsid w:val="00805092"/>
    <w:rsid w:val="00805B99"/>
    <w:rsid w:val="00805CC4"/>
    <w:rsid w:val="00806179"/>
    <w:rsid w:val="00806310"/>
    <w:rsid w:val="00806377"/>
    <w:rsid w:val="00806AAF"/>
    <w:rsid w:val="00806C4B"/>
    <w:rsid w:val="00806E1A"/>
    <w:rsid w:val="00806EB4"/>
    <w:rsid w:val="008070AC"/>
    <w:rsid w:val="00807F62"/>
    <w:rsid w:val="0081006E"/>
    <w:rsid w:val="0081010B"/>
    <w:rsid w:val="008101FD"/>
    <w:rsid w:val="008104CC"/>
    <w:rsid w:val="00810534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85F"/>
    <w:rsid w:val="00814A06"/>
    <w:rsid w:val="00814ED9"/>
    <w:rsid w:val="0081505C"/>
    <w:rsid w:val="008157E8"/>
    <w:rsid w:val="0081581D"/>
    <w:rsid w:val="00815F46"/>
    <w:rsid w:val="00816F50"/>
    <w:rsid w:val="008172BE"/>
    <w:rsid w:val="008172C1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F07"/>
    <w:rsid w:val="00821D7F"/>
    <w:rsid w:val="008221B3"/>
    <w:rsid w:val="0082248E"/>
    <w:rsid w:val="00822508"/>
    <w:rsid w:val="00822565"/>
    <w:rsid w:val="0082281A"/>
    <w:rsid w:val="008228EA"/>
    <w:rsid w:val="00822B23"/>
    <w:rsid w:val="00824603"/>
    <w:rsid w:val="00824B8C"/>
    <w:rsid w:val="00824FDF"/>
    <w:rsid w:val="00825125"/>
    <w:rsid w:val="008257CC"/>
    <w:rsid w:val="00825C78"/>
    <w:rsid w:val="00826156"/>
    <w:rsid w:val="00826290"/>
    <w:rsid w:val="0082661D"/>
    <w:rsid w:val="0082692D"/>
    <w:rsid w:val="00826BA4"/>
    <w:rsid w:val="008274BF"/>
    <w:rsid w:val="00827D27"/>
    <w:rsid w:val="00830721"/>
    <w:rsid w:val="0083099A"/>
    <w:rsid w:val="00830DC3"/>
    <w:rsid w:val="0083100A"/>
    <w:rsid w:val="00831555"/>
    <w:rsid w:val="008319F4"/>
    <w:rsid w:val="00831F52"/>
    <w:rsid w:val="0083206D"/>
    <w:rsid w:val="00832154"/>
    <w:rsid w:val="00832256"/>
    <w:rsid w:val="00832299"/>
    <w:rsid w:val="00832DEA"/>
    <w:rsid w:val="00832F5C"/>
    <w:rsid w:val="00832FD0"/>
    <w:rsid w:val="00833005"/>
    <w:rsid w:val="00833C32"/>
    <w:rsid w:val="00833C56"/>
    <w:rsid w:val="00833DE8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11C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7EB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77A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36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5DA6"/>
    <w:rsid w:val="0085619F"/>
    <w:rsid w:val="00856833"/>
    <w:rsid w:val="00856840"/>
    <w:rsid w:val="00856ABF"/>
    <w:rsid w:val="0085703F"/>
    <w:rsid w:val="00857210"/>
    <w:rsid w:val="008573FB"/>
    <w:rsid w:val="0085767E"/>
    <w:rsid w:val="008579BB"/>
    <w:rsid w:val="00857B92"/>
    <w:rsid w:val="00857BD7"/>
    <w:rsid w:val="00857F0B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7C6"/>
    <w:rsid w:val="008618A5"/>
    <w:rsid w:val="00861AB8"/>
    <w:rsid w:val="00861DF7"/>
    <w:rsid w:val="00861E91"/>
    <w:rsid w:val="00862087"/>
    <w:rsid w:val="008622B7"/>
    <w:rsid w:val="0086275E"/>
    <w:rsid w:val="008629A9"/>
    <w:rsid w:val="0086303C"/>
    <w:rsid w:val="0086312C"/>
    <w:rsid w:val="0086340B"/>
    <w:rsid w:val="008636DA"/>
    <w:rsid w:val="00863835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7AC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84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60C"/>
    <w:rsid w:val="00876760"/>
    <w:rsid w:val="00876B33"/>
    <w:rsid w:val="00876B6A"/>
    <w:rsid w:val="00876F9E"/>
    <w:rsid w:val="008778F9"/>
    <w:rsid w:val="00877B35"/>
    <w:rsid w:val="0088090C"/>
    <w:rsid w:val="00880A29"/>
    <w:rsid w:val="00880F30"/>
    <w:rsid w:val="00881D15"/>
    <w:rsid w:val="00882181"/>
    <w:rsid w:val="008823E2"/>
    <w:rsid w:val="0088276C"/>
    <w:rsid w:val="00882A77"/>
    <w:rsid w:val="00882B80"/>
    <w:rsid w:val="008833E8"/>
    <w:rsid w:val="008838D5"/>
    <w:rsid w:val="00883F6D"/>
    <w:rsid w:val="0088419C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10"/>
    <w:rsid w:val="00886C71"/>
    <w:rsid w:val="00886FA8"/>
    <w:rsid w:val="00887472"/>
    <w:rsid w:val="0088784C"/>
    <w:rsid w:val="00887B48"/>
    <w:rsid w:val="0089047B"/>
    <w:rsid w:val="008907AF"/>
    <w:rsid w:val="00890D53"/>
    <w:rsid w:val="00890FD1"/>
    <w:rsid w:val="0089135F"/>
    <w:rsid w:val="0089176E"/>
    <w:rsid w:val="008917E0"/>
    <w:rsid w:val="00891F4D"/>
    <w:rsid w:val="00891FE8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A02D7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A8A"/>
    <w:rsid w:val="008A6C83"/>
    <w:rsid w:val="008A73B2"/>
    <w:rsid w:val="008A7560"/>
    <w:rsid w:val="008A7888"/>
    <w:rsid w:val="008A7B1C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1EEF"/>
    <w:rsid w:val="008B2666"/>
    <w:rsid w:val="008B272F"/>
    <w:rsid w:val="008B284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0B2"/>
    <w:rsid w:val="008B68AD"/>
    <w:rsid w:val="008B73DF"/>
    <w:rsid w:val="008B7609"/>
    <w:rsid w:val="008B794A"/>
    <w:rsid w:val="008B7B08"/>
    <w:rsid w:val="008C022D"/>
    <w:rsid w:val="008C07F5"/>
    <w:rsid w:val="008C08B5"/>
    <w:rsid w:val="008C094E"/>
    <w:rsid w:val="008C09BE"/>
    <w:rsid w:val="008C0B09"/>
    <w:rsid w:val="008C0BFE"/>
    <w:rsid w:val="008C13F0"/>
    <w:rsid w:val="008C16CC"/>
    <w:rsid w:val="008C180B"/>
    <w:rsid w:val="008C1BDC"/>
    <w:rsid w:val="008C1E2E"/>
    <w:rsid w:val="008C1F26"/>
    <w:rsid w:val="008C2129"/>
    <w:rsid w:val="008C27A1"/>
    <w:rsid w:val="008C2A0A"/>
    <w:rsid w:val="008C2A3A"/>
    <w:rsid w:val="008C2BA5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532A"/>
    <w:rsid w:val="008C5355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3D2"/>
    <w:rsid w:val="008D14F4"/>
    <w:rsid w:val="008D1511"/>
    <w:rsid w:val="008D1A81"/>
    <w:rsid w:val="008D210D"/>
    <w:rsid w:val="008D2CD3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304"/>
    <w:rsid w:val="008E4514"/>
    <w:rsid w:val="008E4BC6"/>
    <w:rsid w:val="008E5034"/>
    <w:rsid w:val="008E54FA"/>
    <w:rsid w:val="008E5BF2"/>
    <w:rsid w:val="008E5C81"/>
    <w:rsid w:val="008E6803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4C1"/>
    <w:rsid w:val="008F1850"/>
    <w:rsid w:val="008F18C2"/>
    <w:rsid w:val="008F23D8"/>
    <w:rsid w:val="008F2C03"/>
    <w:rsid w:val="008F2F8E"/>
    <w:rsid w:val="008F2FD5"/>
    <w:rsid w:val="008F2FF0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203"/>
    <w:rsid w:val="009003A0"/>
    <w:rsid w:val="00900896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AF3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7B4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31C"/>
    <w:rsid w:val="009204C5"/>
    <w:rsid w:val="009207AA"/>
    <w:rsid w:val="00920F5B"/>
    <w:rsid w:val="00921590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D47"/>
    <w:rsid w:val="00927EEB"/>
    <w:rsid w:val="00927F8B"/>
    <w:rsid w:val="00927F95"/>
    <w:rsid w:val="009302BD"/>
    <w:rsid w:val="009308FA"/>
    <w:rsid w:val="0093094D"/>
    <w:rsid w:val="009309B7"/>
    <w:rsid w:val="00930B2F"/>
    <w:rsid w:val="009310B8"/>
    <w:rsid w:val="0093117D"/>
    <w:rsid w:val="00931CCE"/>
    <w:rsid w:val="00931EF1"/>
    <w:rsid w:val="00932091"/>
    <w:rsid w:val="00932166"/>
    <w:rsid w:val="00932381"/>
    <w:rsid w:val="0093286E"/>
    <w:rsid w:val="009328C7"/>
    <w:rsid w:val="00933184"/>
    <w:rsid w:val="009336EC"/>
    <w:rsid w:val="00933776"/>
    <w:rsid w:val="00933E69"/>
    <w:rsid w:val="00933F31"/>
    <w:rsid w:val="00933F56"/>
    <w:rsid w:val="00934439"/>
    <w:rsid w:val="009349D6"/>
    <w:rsid w:val="00934C13"/>
    <w:rsid w:val="00935228"/>
    <w:rsid w:val="009354A4"/>
    <w:rsid w:val="009354CC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6F0C"/>
    <w:rsid w:val="00937590"/>
    <w:rsid w:val="009377AB"/>
    <w:rsid w:val="00937A9E"/>
    <w:rsid w:val="00937D85"/>
    <w:rsid w:val="00937DAA"/>
    <w:rsid w:val="00937DEE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9E4"/>
    <w:rsid w:val="00943C23"/>
    <w:rsid w:val="00943F2C"/>
    <w:rsid w:val="009443EA"/>
    <w:rsid w:val="00944CF5"/>
    <w:rsid w:val="00944D11"/>
    <w:rsid w:val="00945180"/>
    <w:rsid w:val="0094590C"/>
    <w:rsid w:val="009459DF"/>
    <w:rsid w:val="00945CD8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47D82"/>
    <w:rsid w:val="0095048D"/>
    <w:rsid w:val="0095053A"/>
    <w:rsid w:val="00951025"/>
    <w:rsid w:val="009510DE"/>
    <w:rsid w:val="00951660"/>
    <w:rsid w:val="0095167F"/>
    <w:rsid w:val="00951ADB"/>
    <w:rsid w:val="00951CBD"/>
    <w:rsid w:val="009520BC"/>
    <w:rsid w:val="00952620"/>
    <w:rsid w:val="00952BAF"/>
    <w:rsid w:val="00952C7B"/>
    <w:rsid w:val="00952F87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011"/>
    <w:rsid w:val="00956ABD"/>
    <w:rsid w:val="00956AC2"/>
    <w:rsid w:val="00956ADA"/>
    <w:rsid w:val="00956E3E"/>
    <w:rsid w:val="00957749"/>
    <w:rsid w:val="00957A6A"/>
    <w:rsid w:val="00957E78"/>
    <w:rsid w:val="0096018E"/>
    <w:rsid w:val="00960382"/>
    <w:rsid w:val="00960464"/>
    <w:rsid w:val="00960961"/>
    <w:rsid w:val="00960B91"/>
    <w:rsid w:val="00960E4A"/>
    <w:rsid w:val="00960F74"/>
    <w:rsid w:val="0096107C"/>
    <w:rsid w:val="00961288"/>
    <w:rsid w:val="009612B7"/>
    <w:rsid w:val="00961813"/>
    <w:rsid w:val="00961C59"/>
    <w:rsid w:val="00961E72"/>
    <w:rsid w:val="009626B9"/>
    <w:rsid w:val="009627E8"/>
    <w:rsid w:val="00962A01"/>
    <w:rsid w:val="00962B73"/>
    <w:rsid w:val="00962BF3"/>
    <w:rsid w:val="009631FE"/>
    <w:rsid w:val="00963639"/>
    <w:rsid w:val="0096450F"/>
    <w:rsid w:val="009651E9"/>
    <w:rsid w:val="00965412"/>
    <w:rsid w:val="009657F1"/>
    <w:rsid w:val="009658EB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C37"/>
    <w:rsid w:val="00970EDC"/>
    <w:rsid w:val="00971331"/>
    <w:rsid w:val="00971488"/>
    <w:rsid w:val="00972423"/>
    <w:rsid w:val="009724EA"/>
    <w:rsid w:val="00972546"/>
    <w:rsid w:val="00972663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6F57"/>
    <w:rsid w:val="00977091"/>
    <w:rsid w:val="009771DA"/>
    <w:rsid w:val="0097775D"/>
    <w:rsid w:val="009778B6"/>
    <w:rsid w:val="00977909"/>
    <w:rsid w:val="0097791F"/>
    <w:rsid w:val="009779A8"/>
    <w:rsid w:val="00977BA7"/>
    <w:rsid w:val="00977CF1"/>
    <w:rsid w:val="00980123"/>
    <w:rsid w:val="0098092F"/>
    <w:rsid w:val="00980967"/>
    <w:rsid w:val="009809CE"/>
    <w:rsid w:val="0098194F"/>
    <w:rsid w:val="009819AC"/>
    <w:rsid w:val="00981ACB"/>
    <w:rsid w:val="00981C99"/>
    <w:rsid w:val="009822D8"/>
    <w:rsid w:val="009826C8"/>
    <w:rsid w:val="00982BA6"/>
    <w:rsid w:val="009836E4"/>
    <w:rsid w:val="00983994"/>
    <w:rsid w:val="00983E12"/>
    <w:rsid w:val="00983E9C"/>
    <w:rsid w:val="009840EC"/>
    <w:rsid w:val="0098412F"/>
    <w:rsid w:val="00984748"/>
    <w:rsid w:val="00984A8E"/>
    <w:rsid w:val="00984CD7"/>
    <w:rsid w:val="009856C8"/>
    <w:rsid w:val="00985892"/>
    <w:rsid w:val="00985AC2"/>
    <w:rsid w:val="00985E22"/>
    <w:rsid w:val="00985F28"/>
    <w:rsid w:val="00985F70"/>
    <w:rsid w:val="00985FE3"/>
    <w:rsid w:val="0098608B"/>
    <w:rsid w:val="00986149"/>
    <w:rsid w:val="00986176"/>
    <w:rsid w:val="009863C9"/>
    <w:rsid w:val="00986735"/>
    <w:rsid w:val="0098693D"/>
    <w:rsid w:val="00986E7F"/>
    <w:rsid w:val="00987257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50"/>
    <w:rsid w:val="00993957"/>
    <w:rsid w:val="00993BC8"/>
    <w:rsid w:val="00993C96"/>
    <w:rsid w:val="0099404B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7BA"/>
    <w:rsid w:val="00996876"/>
    <w:rsid w:val="00996C95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2F41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44"/>
    <w:rsid w:val="009A6A6B"/>
    <w:rsid w:val="009A6B08"/>
    <w:rsid w:val="009A6DA0"/>
    <w:rsid w:val="009A6DEB"/>
    <w:rsid w:val="009A6FE5"/>
    <w:rsid w:val="009A7177"/>
    <w:rsid w:val="009A745C"/>
    <w:rsid w:val="009A7D66"/>
    <w:rsid w:val="009B081F"/>
    <w:rsid w:val="009B0976"/>
    <w:rsid w:val="009B0E89"/>
    <w:rsid w:val="009B0FDC"/>
    <w:rsid w:val="009B12A1"/>
    <w:rsid w:val="009B1367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D4"/>
    <w:rsid w:val="009B4AFD"/>
    <w:rsid w:val="009B4D6B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2BE4"/>
    <w:rsid w:val="009C3101"/>
    <w:rsid w:val="009C3110"/>
    <w:rsid w:val="009C34F9"/>
    <w:rsid w:val="009C3908"/>
    <w:rsid w:val="009C395B"/>
    <w:rsid w:val="009C39BC"/>
    <w:rsid w:val="009C3AE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9F"/>
    <w:rsid w:val="009C5DE1"/>
    <w:rsid w:val="009C62DA"/>
    <w:rsid w:val="009C67A8"/>
    <w:rsid w:val="009C69E5"/>
    <w:rsid w:val="009C6D03"/>
    <w:rsid w:val="009C6F8D"/>
    <w:rsid w:val="009C731C"/>
    <w:rsid w:val="009C7320"/>
    <w:rsid w:val="009C7340"/>
    <w:rsid w:val="009C76BE"/>
    <w:rsid w:val="009D0142"/>
    <w:rsid w:val="009D01B8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2B28"/>
    <w:rsid w:val="009D30A9"/>
    <w:rsid w:val="009D319C"/>
    <w:rsid w:val="009D3583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22F"/>
    <w:rsid w:val="009D7518"/>
    <w:rsid w:val="009D758D"/>
    <w:rsid w:val="009D7C57"/>
    <w:rsid w:val="009E0110"/>
    <w:rsid w:val="009E058F"/>
    <w:rsid w:val="009E07C6"/>
    <w:rsid w:val="009E0A9E"/>
    <w:rsid w:val="009E0CB0"/>
    <w:rsid w:val="009E0DDB"/>
    <w:rsid w:val="009E19A2"/>
    <w:rsid w:val="009E1C0B"/>
    <w:rsid w:val="009E1EC2"/>
    <w:rsid w:val="009E2671"/>
    <w:rsid w:val="009E2807"/>
    <w:rsid w:val="009E2974"/>
    <w:rsid w:val="009E2B38"/>
    <w:rsid w:val="009E2D34"/>
    <w:rsid w:val="009E3AFD"/>
    <w:rsid w:val="009E3CDD"/>
    <w:rsid w:val="009E3D2F"/>
    <w:rsid w:val="009E3D50"/>
    <w:rsid w:val="009E41D7"/>
    <w:rsid w:val="009E4B16"/>
    <w:rsid w:val="009E55DA"/>
    <w:rsid w:val="009E563F"/>
    <w:rsid w:val="009E56EE"/>
    <w:rsid w:val="009E58A8"/>
    <w:rsid w:val="009E5C32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1E"/>
    <w:rsid w:val="009F0B4D"/>
    <w:rsid w:val="009F0B8C"/>
    <w:rsid w:val="009F1096"/>
    <w:rsid w:val="009F10AD"/>
    <w:rsid w:val="009F10DE"/>
    <w:rsid w:val="009F134A"/>
    <w:rsid w:val="009F14F2"/>
    <w:rsid w:val="009F150E"/>
    <w:rsid w:val="009F16FD"/>
    <w:rsid w:val="009F1D83"/>
    <w:rsid w:val="009F1E48"/>
    <w:rsid w:val="009F1ED5"/>
    <w:rsid w:val="009F201B"/>
    <w:rsid w:val="009F27AD"/>
    <w:rsid w:val="009F2921"/>
    <w:rsid w:val="009F3A51"/>
    <w:rsid w:val="009F3DF7"/>
    <w:rsid w:val="009F3F2B"/>
    <w:rsid w:val="009F3FB5"/>
    <w:rsid w:val="009F4709"/>
    <w:rsid w:val="009F49E0"/>
    <w:rsid w:val="009F4A59"/>
    <w:rsid w:val="009F4A60"/>
    <w:rsid w:val="009F521F"/>
    <w:rsid w:val="009F524D"/>
    <w:rsid w:val="009F541E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830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670"/>
    <w:rsid w:val="00A03882"/>
    <w:rsid w:val="00A03A22"/>
    <w:rsid w:val="00A04616"/>
    <w:rsid w:val="00A04634"/>
    <w:rsid w:val="00A04802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A71"/>
    <w:rsid w:val="00A07BB2"/>
    <w:rsid w:val="00A07C4D"/>
    <w:rsid w:val="00A07FF9"/>
    <w:rsid w:val="00A10554"/>
    <w:rsid w:val="00A10678"/>
    <w:rsid w:val="00A108EE"/>
    <w:rsid w:val="00A10943"/>
    <w:rsid w:val="00A109A1"/>
    <w:rsid w:val="00A10A1E"/>
    <w:rsid w:val="00A10B5A"/>
    <w:rsid w:val="00A10BB8"/>
    <w:rsid w:val="00A10C4C"/>
    <w:rsid w:val="00A10D59"/>
    <w:rsid w:val="00A10F29"/>
    <w:rsid w:val="00A11213"/>
    <w:rsid w:val="00A11295"/>
    <w:rsid w:val="00A113DD"/>
    <w:rsid w:val="00A1271F"/>
    <w:rsid w:val="00A12866"/>
    <w:rsid w:val="00A12B5B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5E76"/>
    <w:rsid w:val="00A1601C"/>
    <w:rsid w:val="00A162D7"/>
    <w:rsid w:val="00A16471"/>
    <w:rsid w:val="00A165BF"/>
    <w:rsid w:val="00A172E8"/>
    <w:rsid w:val="00A1798C"/>
    <w:rsid w:val="00A179FF"/>
    <w:rsid w:val="00A17E12"/>
    <w:rsid w:val="00A17F3C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3937"/>
    <w:rsid w:val="00A2402C"/>
    <w:rsid w:val="00A242C3"/>
    <w:rsid w:val="00A24922"/>
    <w:rsid w:val="00A25294"/>
    <w:rsid w:val="00A25307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A77"/>
    <w:rsid w:val="00A30BA7"/>
    <w:rsid w:val="00A30D13"/>
    <w:rsid w:val="00A3127C"/>
    <w:rsid w:val="00A31370"/>
    <w:rsid w:val="00A31594"/>
    <w:rsid w:val="00A31829"/>
    <w:rsid w:val="00A31938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A70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8C4"/>
    <w:rsid w:val="00A43BBB"/>
    <w:rsid w:val="00A444C1"/>
    <w:rsid w:val="00A44729"/>
    <w:rsid w:val="00A44772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187"/>
    <w:rsid w:val="00A462D6"/>
    <w:rsid w:val="00A462FE"/>
    <w:rsid w:val="00A469AF"/>
    <w:rsid w:val="00A476DA"/>
    <w:rsid w:val="00A47A4D"/>
    <w:rsid w:val="00A47B39"/>
    <w:rsid w:val="00A47DD3"/>
    <w:rsid w:val="00A500B8"/>
    <w:rsid w:val="00A500DF"/>
    <w:rsid w:val="00A50179"/>
    <w:rsid w:val="00A501C9"/>
    <w:rsid w:val="00A503CC"/>
    <w:rsid w:val="00A50506"/>
    <w:rsid w:val="00A50980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80E"/>
    <w:rsid w:val="00A55C38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6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BF3"/>
    <w:rsid w:val="00A641E4"/>
    <w:rsid w:val="00A64774"/>
    <w:rsid w:val="00A64813"/>
    <w:rsid w:val="00A64942"/>
    <w:rsid w:val="00A64A76"/>
    <w:rsid w:val="00A64E86"/>
    <w:rsid w:val="00A64FEB"/>
    <w:rsid w:val="00A65178"/>
    <w:rsid w:val="00A654E1"/>
    <w:rsid w:val="00A65500"/>
    <w:rsid w:val="00A6589A"/>
    <w:rsid w:val="00A658AE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908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8056E"/>
    <w:rsid w:val="00A80BD9"/>
    <w:rsid w:val="00A80C74"/>
    <w:rsid w:val="00A8149E"/>
    <w:rsid w:val="00A81833"/>
    <w:rsid w:val="00A819D1"/>
    <w:rsid w:val="00A81B29"/>
    <w:rsid w:val="00A81BE2"/>
    <w:rsid w:val="00A81D3D"/>
    <w:rsid w:val="00A81E8D"/>
    <w:rsid w:val="00A824CF"/>
    <w:rsid w:val="00A82860"/>
    <w:rsid w:val="00A82D58"/>
    <w:rsid w:val="00A8307C"/>
    <w:rsid w:val="00A8336E"/>
    <w:rsid w:val="00A8395D"/>
    <w:rsid w:val="00A83982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38"/>
    <w:rsid w:val="00A857CF"/>
    <w:rsid w:val="00A85A05"/>
    <w:rsid w:val="00A85ED5"/>
    <w:rsid w:val="00A86365"/>
    <w:rsid w:val="00A86B9B"/>
    <w:rsid w:val="00A86D55"/>
    <w:rsid w:val="00A86D63"/>
    <w:rsid w:val="00A86E57"/>
    <w:rsid w:val="00A87003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0F9C"/>
    <w:rsid w:val="00A910F9"/>
    <w:rsid w:val="00A915B9"/>
    <w:rsid w:val="00A91CAF"/>
    <w:rsid w:val="00A91DC1"/>
    <w:rsid w:val="00A91F4F"/>
    <w:rsid w:val="00A922A2"/>
    <w:rsid w:val="00A92FA6"/>
    <w:rsid w:val="00A9327B"/>
    <w:rsid w:val="00A93A98"/>
    <w:rsid w:val="00A93B69"/>
    <w:rsid w:val="00A94633"/>
    <w:rsid w:val="00A94682"/>
    <w:rsid w:val="00A948D6"/>
    <w:rsid w:val="00A94B1D"/>
    <w:rsid w:val="00A94D6A"/>
    <w:rsid w:val="00A94E73"/>
    <w:rsid w:val="00A94F4D"/>
    <w:rsid w:val="00A95BAC"/>
    <w:rsid w:val="00A95CC6"/>
    <w:rsid w:val="00A95CE8"/>
    <w:rsid w:val="00A95E7F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985"/>
    <w:rsid w:val="00AA1C25"/>
    <w:rsid w:val="00AA200D"/>
    <w:rsid w:val="00AA2111"/>
    <w:rsid w:val="00AA211B"/>
    <w:rsid w:val="00AA23E5"/>
    <w:rsid w:val="00AA24A6"/>
    <w:rsid w:val="00AA26E3"/>
    <w:rsid w:val="00AA27BD"/>
    <w:rsid w:val="00AA2AC8"/>
    <w:rsid w:val="00AA31EE"/>
    <w:rsid w:val="00AA3842"/>
    <w:rsid w:val="00AA39CB"/>
    <w:rsid w:val="00AA3C48"/>
    <w:rsid w:val="00AA3DB7"/>
    <w:rsid w:val="00AA40AB"/>
    <w:rsid w:val="00AA4F18"/>
    <w:rsid w:val="00AA505A"/>
    <w:rsid w:val="00AA50EB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2A1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23D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6ACC"/>
    <w:rsid w:val="00AB6ECA"/>
    <w:rsid w:val="00AB721B"/>
    <w:rsid w:val="00AB725F"/>
    <w:rsid w:val="00AB7328"/>
    <w:rsid w:val="00AB758C"/>
    <w:rsid w:val="00AB7601"/>
    <w:rsid w:val="00AB771D"/>
    <w:rsid w:val="00AB7EF6"/>
    <w:rsid w:val="00AB7FCB"/>
    <w:rsid w:val="00AC006D"/>
    <w:rsid w:val="00AC0095"/>
    <w:rsid w:val="00AC068F"/>
    <w:rsid w:val="00AC0705"/>
    <w:rsid w:val="00AC0F3F"/>
    <w:rsid w:val="00AC109B"/>
    <w:rsid w:val="00AC12BC"/>
    <w:rsid w:val="00AC144D"/>
    <w:rsid w:val="00AC194E"/>
    <w:rsid w:val="00AC22FA"/>
    <w:rsid w:val="00AC268E"/>
    <w:rsid w:val="00AC2EC3"/>
    <w:rsid w:val="00AC32FC"/>
    <w:rsid w:val="00AC3309"/>
    <w:rsid w:val="00AC3639"/>
    <w:rsid w:val="00AC3E0A"/>
    <w:rsid w:val="00AC419C"/>
    <w:rsid w:val="00AC42BF"/>
    <w:rsid w:val="00AC4903"/>
    <w:rsid w:val="00AC4A22"/>
    <w:rsid w:val="00AC5243"/>
    <w:rsid w:val="00AC5548"/>
    <w:rsid w:val="00AC63D7"/>
    <w:rsid w:val="00AC680E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48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5DDE"/>
    <w:rsid w:val="00AD6051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866"/>
    <w:rsid w:val="00AE29FC"/>
    <w:rsid w:val="00AE2F3F"/>
    <w:rsid w:val="00AE303D"/>
    <w:rsid w:val="00AE322D"/>
    <w:rsid w:val="00AE324B"/>
    <w:rsid w:val="00AE328B"/>
    <w:rsid w:val="00AE33F3"/>
    <w:rsid w:val="00AE34DB"/>
    <w:rsid w:val="00AE3793"/>
    <w:rsid w:val="00AE37A8"/>
    <w:rsid w:val="00AE39F7"/>
    <w:rsid w:val="00AE3A70"/>
    <w:rsid w:val="00AE3AC3"/>
    <w:rsid w:val="00AE3B4E"/>
    <w:rsid w:val="00AE3CA4"/>
    <w:rsid w:val="00AE3D13"/>
    <w:rsid w:val="00AE4026"/>
    <w:rsid w:val="00AE465C"/>
    <w:rsid w:val="00AE46CE"/>
    <w:rsid w:val="00AE4720"/>
    <w:rsid w:val="00AE4A7D"/>
    <w:rsid w:val="00AE4E2D"/>
    <w:rsid w:val="00AE51F3"/>
    <w:rsid w:val="00AE530E"/>
    <w:rsid w:val="00AE56CF"/>
    <w:rsid w:val="00AE57A7"/>
    <w:rsid w:val="00AE5998"/>
    <w:rsid w:val="00AE59EC"/>
    <w:rsid w:val="00AE5FD8"/>
    <w:rsid w:val="00AE6183"/>
    <w:rsid w:val="00AE67B3"/>
    <w:rsid w:val="00AE696E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5D"/>
    <w:rsid w:val="00AF14D7"/>
    <w:rsid w:val="00AF16B0"/>
    <w:rsid w:val="00AF1737"/>
    <w:rsid w:val="00AF1B79"/>
    <w:rsid w:val="00AF1C11"/>
    <w:rsid w:val="00AF1CFE"/>
    <w:rsid w:val="00AF1EFB"/>
    <w:rsid w:val="00AF25D5"/>
    <w:rsid w:val="00AF2C10"/>
    <w:rsid w:val="00AF3313"/>
    <w:rsid w:val="00AF3522"/>
    <w:rsid w:val="00AF3613"/>
    <w:rsid w:val="00AF3DBB"/>
    <w:rsid w:val="00AF3DDD"/>
    <w:rsid w:val="00AF456D"/>
    <w:rsid w:val="00AF48B1"/>
    <w:rsid w:val="00AF48CD"/>
    <w:rsid w:val="00AF4C11"/>
    <w:rsid w:val="00AF4DC9"/>
    <w:rsid w:val="00AF4E7A"/>
    <w:rsid w:val="00AF5194"/>
    <w:rsid w:val="00AF53EF"/>
    <w:rsid w:val="00AF5837"/>
    <w:rsid w:val="00AF5AF4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AF7EBF"/>
    <w:rsid w:val="00B00424"/>
    <w:rsid w:val="00B00752"/>
    <w:rsid w:val="00B0103C"/>
    <w:rsid w:val="00B0109B"/>
    <w:rsid w:val="00B016DD"/>
    <w:rsid w:val="00B019DC"/>
    <w:rsid w:val="00B01DCC"/>
    <w:rsid w:val="00B01F39"/>
    <w:rsid w:val="00B021DB"/>
    <w:rsid w:val="00B026C1"/>
    <w:rsid w:val="00B02827"/>
    <w:rsid w:val="00B02B9C"/>
    <w:rsid w:val="00B032A0"/>
    <w:rsid w:val="00B0353B"/>
    <w:rsid w:val="00B03701"/>
    <w:rsid w:val="00B03B08"/>
    <w:rsid w:val="00B03D87"/>
    <w:rsid w:val="00B040B2"/>
    <w:rsid w:val="00B0426D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73"/>
    <w:rsid w:val="00B1109C"/>
    <w:rsid w:val="00B1117C"/>
    <w:rsid w:val="00B11500"/>
    <w:rsid w:val="00B11A9D"/>
    <w:rsid w:val="00B11EE8"/>
    <w:rsid w:val="00B1236F"/>
    <w:rsid w:val="00B126FC"/>
    <w:rsid w:val="00B12FCC"/>
    <w:rsid w:val="00B14154"/>
    <w:rsid w:val="00B14543"/>
    <w:rsid w:val="00B14802"/>
    <w:rsid w:val="00B14860"/>
    <w:rsid w:val="00B14B82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0AC"/>
    <w:rsid w:val="00B21290"/>
    <w:rsid w:val="00B21850"/>
    <w:rsid w:val="00B218E6"/>
    <w:rsid w:val="00B21C92"/>
    <w:rsid w:val="00B22137"/>
    <w:rsid w:val="00B22294"/>
    <w:rsid w:val="00B222CF"/>
    <w:rsid w:val="00B224C2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F3"/>
    <w:rsid w:val="00B2700A"/>
    <w:rsid w:val="00B27234"/>
    <w:rsid w:val="00B2727C"/>
    <w:rsid w:val="00B274BC"/>
    <w:rsid w:val="00B27B44"/>
    <w:rsid w:val="00B3026D"/>
    <w:rsid w:val="00B30302"/>
    <w:rsid w:val="00B30B4E"/>
    <w:rsid w:val="00B31132"/>
    <w:rsid w:val="00B3116F"/>
    <w:rsid w:val="00B31246"/>
    <w:rsid w:val="00B313F4"/>
    <w:rsid w:val="00B3174D"/>
    <w:rsid w:val="00B317F3"/>
    <w:rsid w:val="00B31983"/>
    <w:rsid w:val="00B31AA6"/>
    <w:rsid w:val="00B31DBF"/>
    <w:rsid w:val="00B32101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3E7"/>
    <w:rsid w:val="00B365FB"/>
    <w:rsid w:val="00B3666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E57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47943"/>
    <w:rsid w:val="00B505EB"/>
    <w:rsid w:val="00B5095F"/>
    <w:rsid w:val="00B50A87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77E"/>
    <w:rsid w:val="00B55807"/>
    <w:rsid w:val="00B558A8"/>
    <w:rsid w:val="00B55996"/>
    <w:rsid w:val="00B55AC0"/>
    <w:rsid w:val="00B55AC2"/>
    <w:rsid w:val="00B560C9"/>
    <w:rsid w:val="00B560E7"/>
    <w:rsid w:val="00B5610C"/>
    <w:rsid w:val="00B56238"/>
    <w:rsid w:val="00B56533"/>
    <w:rsid w:val="00B56CFC"/>
    <w:rsid w:val="00B5710A"/>
    <w:rsid w:val="00B57279"/>
    <w:rsid w:val="00B573A2"/>
    <w:rsid w:val="00B574D2"/>
    <w:rsid w:val="00B574DA"/>
    <w:rsid w:val="00B576BF"/>
    <w:rsid w:val="00B57771"/>
    <w:rsid w:val="00B57777"/>
    <w:rsid w:val="00B577A7"/>
    <w:rsid w:val="00B578F1"/>
    <w:rsid w:val="00B57A17"/>
    <w:rsid w:val="00B57E48"/>
    <w:rsid w:val="00B57F2E"/>
    <w:rsid w:val="00B57F63"/>
    <w:rsid w:val="00B603D5"/>
    <w:rsid w:val="00B60579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DCE"/>
    <w:rsid w:val="00B64EA0"/>
    <w:rsid w:val="00B650B9"/>
    <w:rsid w:val="00B65719"/>
    <w:rsid w:val="00B65BA1"/>
    <w:rsid w:val="00B65F55"/>
    <w:rsid w:val="00B6632E"/>
    <w:rsid w:val="00B6648C"/>
    <w:rsid w:val="00B6649B"/>
    <w:rsid w:val="00B664D9"/>
    <w:rsid w:val="00B6674B"/>
    <w:rsid w:val="00B6674F"/>
    <w:rsid w:val="00B66807"/>
    <w:rsid w:val="00B66C00"/>
    <w:rsid w:val="00B66C53"/>
    <w:rsid w:val="00B674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61"/>
    <w:rsid w:val="00B725C2"/>
    <w:rsid w:val="00B72660"/>
    <w:rsid w:val="00B72E8A"/>
    <w:rsid w:val="00B73671"/>
    <w:rsid w:val="00B73B22"/>
    <w:rsid w:val="00B7408D"/>
    <w:rsid w:val="00B74163"/>
    <w:rsid w:val="00B7432E"/>
    <w:rsid w:val="00B746C6"/>
    <w:rsid w:val="00B7487E"/>
    <w:rsid w:val="00B74CAE"/>
    <w:rsid w:val="00B7517D"/>
    <w:rsid w:val="00B7522F"/>
    <w:rsid w:val="00B7537B"/>
    <w:rsid w:val="00B75639"/>
    <w:rsid w:val="00B7598B"/>
    <w:rsid w:val="00B75CE5"/>
    <w:rsid w:val="00B75E43"/>
    <w:rsid w:val="00B7604C"/>
    <w:rsid w:val="00B7651F"/>
    <w:rsid w:val="00B7652C"/>
    <w:rsid w:val="00B766B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240"/>
    <w:rsid w:val="00B82615"/>
    <w:rsid w:val="00B82815"/>
    <w:rsid w:val="00B82AC3"/>
    <w:rsid w:val="00B83444"/>
    <w:rsid w:val="00B836ED"/>
    <w:rsid w:val="00B83739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0CB"/>
    <w:rsid w:val="00B903A5"/>
    <w:rsid w:val="00B905C1"/>
    <w:rsid w:val="00B90D10"/>
    <w:rsid w:val="00B90FE5"/>
    <w:rsid w:val="00B919AD"/>
    <w:rsid w:val="00B91A2B"/>
    <w:rsid w:val="00B91BE1"/>
    <w:rsid w:val="00B91DE3"/>
    <w:rsid w:val="00B91F28"/>
    <w:rsid w:val="00B9254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C48"/>
    <w:rsid w:val="00B94E17"/>
    <w:rsid w:val="00B94E80"/>
    <w:rsid w:val="00B950FB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449"/>
    <w:rsid w:val="00BA0542"/>
    <w:rsid w:val="00BA0632"/>
    <w:rsid w:val="00BA0743"/>
    <w:rsid w:val="00BA0A45"/>
    <w:rsid w:val="00BA0AAA"/>
    <w:rsid w:val="00BA0BE9"/>
    <w:rsid w:val="00BA0D63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5B8B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771"/>
    <w:rsid w:val="00BB085D"/>
    <w:rsid w:val="00BB0E90"/>
    <w:rsid w:val="00BB0E9C"/>
    <w:rsid w:val="00BB1548"/>
    <w:rsid w:val="00BB1C0C"/>
    <w:rsid w:val="00BB1C59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893"/>
    <w:rsid w:val="00BB4D92"/>
    <w:rsid w:val="00BB4FE3"/>
    <w:rsid w:val="00BB51DE"/>
    <w:rsid w:val="00BB531B"/>
    <w:rsid w:val="00BB55BB"/>
    <w:rsid w:val="00BB5FCB"/>
    <w:rsid w:val="00BB604B"/>
    <w:rsid w:val="00BB62E9"/>
    <w:rsid w:val="00BB6997"/>
    <w:rsid w:val="00BB6A7D"/>
    <w:rsid w:val="00BB6B03"/>
    <w:rsid w:val="00BB70DA"/>
    <w:rsid w:val="00BB7201"/>
    <w:rsid w:val="00BB77C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75"/>
    <w:rsid w:val="00BC228A"/>
    <w:rsid w:val="00BC2627"/>
    <w:rsid w:val="00BC2C70"/>
    <w:rsid w:val="00BC2DB9"/>
    <w:rsid w:val="00BC307F"/>
    <w:rsid w:val="00BC3159"/>
    <w:rsid w:val="00BC3214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1DA"/>
    <w:rsid w:val="00BD3297"/>
    <w:rsid w:val="00BD3372"/>
    <w:rsid w:val="00BD3430"/>
    <w:rsid w:val="00BD3F4B"/>
    <w:rsid w:val="00BD4675"/>
    <w:rsid w:val="00BD4FC8"/>
    <w:rsid w:val="00BD50AA"/>
    <w:rsid w:val="00BD5135"/>
    <w:rsid w:val="00BD5B43"/>
    <w:rsid w:val="00BD5CC4"/>
    <w:rsid w:val="00BD656B"/>
    <w:rsid w:val="00BD6ED0"/>
    <w:rsid w:val="00BD70A0"/>
    <w:rsid w:val="00BD70E0"/>
    <w:rsid w:val="00BD7291"/>
    <w:rsid w:val="00BD79CE"/>
    <w:rsid w:val="00BD7B44"/>
    <w:rsid w:val="00BD7C20"/>
    <w:rsid w:val="00BD7EA3"/>
    <w:rsid w:val="00BD7FE2"/>
    <w:rsid w:val="00BE00E1"/>
    <w:rsid w:val="00BE023A"/>
    <w:rsid w:val="00BE077B"/>
    <w:rsid w:val="00BE08E7"/>
    <w:rsid w:val="00BE0B19"/>
    <w:rsid w:val="00BE0D30"/>
    <w:rsid w:val="00BE0DD8"/>
    <w:rsid w:val="00BE0DF2"/>
    <w:rsid w:val="00BE0E51"/>
    <w:rsid w:val="00BE14ED"/>
    <w:rsid w:val="00BE16F2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7A"/>
    <w:rsid w:val="00BE419C"/>
    <w:rsid w:val="00BE4798"/>
    <w:rsid w:val="00BE4B20"/>
    <w:rsid w:val="00BE4DE1"/>
    <w:rsid w:val="00BE51E1"/>
    <w:rsid w:val="00BE58C1"/>
    <w:rsid w:val="00BE59BE"/>
    <w:rsid w:val="00BE5FC4"/>
    <w:rsid w:val="00BE61C8"/>
    <w:rsid w:val="00BE6586"/>
    <w:rsid w:val="00BE6C0A"/>
    <w:rsid w:val="00BE6CF2"/>
    <w:rsid w:val="00BE6EB5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D86"/>
    <w:rsid w:val="00BF0F9D"/>
    <w:rsid w:val="00BF1116"/>
    <w:rsid w:val="00BF12A5"/>
    <w:rsid w:val="00BF12CF"/>
    <w:rsid w:val="00BF18BF"/>
    <w:rsid w:val="00BF19CE"/>
    <w:rsid w:val="00BF2B6F"/>
    <w:rsid w:val="00BF3080"/>
    <w:rsid w:val="00BF319D"/>
    <w:rsid w:val="00BF326C"/>
    <w:rsid w:val="00BF351A"/>
    <w:rsid w:val="00BF357F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633"/>
    <w:rsid w:val="00BF5C56"/>
    <w:rsid w:val="00BF5EAE"/>
    <w:rsid w:val="00BF60E2"/>
    <w:rsid w:val="00BF616A"/>
    <w:rsid w:val="00BF66A8"/>
    <w:rsid w:val="00BF68A8"/>
    <w:rsid w:val="00BF6987"/>
    <w:rsid w:val="00BF7243"/>
    <w:rsid w:val="00BF7395"/>
    <w:rsid w:val="00BF73F2"/>
    <w:rsid w:val="00BF79FC"/>
    <w:rsid w:val="00C0076C"/>
    <w:rsid w:val="00C009CB"/>
    <w:rsid w:val="00C00A40"/>
    <w:rsid w:val="00C015D4"/>
    <w:rsid w:val="00C01671"/>
    <w:rsid w:val="00C01A63"/>
    <w:rsid w:val="00C01F5A"/>
    <w:rsid w:val="00C022C3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4E88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0F2B"/>
    <w:rsid w:val="00C1112B"/>
    <w:rsid w:val="00C11225"/>
    <w:rsid w:val="00C1168B"/>
    <w:rsid w:val="00C11A88"/>
    <w:rsid w:val="00C11CBE"/>
    <w:rsid w:val="00C11F37"/>
    <w:rsid w:val="00C12012"/>
    <w:rsid w:val="00C12164"/>
    <w:rsid w:val="00C12874"/>
    <w:rsid w:val="00C12A94"/>
    <w:rsid w:val="00C12B4B"/>
    <w:rsid w:val="00C12BC1"/>
    <w:rsid w:val="00C12FC2"/>
    <w:rsid w:val="00C136D6"/>
    <w:rsid w:val="00C1394D"/>
    <w:rsid w:val="00C13BDA"/>
    <w:rsid w:val="00C13D73"/>
    <w:rsid w:val="00C13FFD"/>
    <w:rsid w:val="00C14094"/>
    <w:rsid w:val="00C1415F"/>
    <w:rsid w:val="00C14632"/>
    <w:rsid w:val="00C14900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9C"/>
    <w:rsid w:val="00C174B6"/>
    <w:rsid w:val="00C1778E"/>
    <w:rsid w:val="00C17B61"/>
    <w:rsid w:val="00C17DB4"/>
    <w:rsid w:val="00C17F0D"/>
    <w:rsid w:val="00C203D5"/>
    <w:rsid w:val="00C20A00"/>
    <w:rsid w:val="00C20BA3"/>
    <w:rsid w:val="00C20D47"/>
    <w:rsid w:val="00C210AB"/>
    <w:rsid w:val="00C21179"/>
    <w:rsid w:val="00C21673"/>
    <w:rsid w:val="00C216C8"/>
    <w:rsid w:val="00C21BAC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49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220"/>
    <w:rsid w:val="00C32361"/>
    <w:rsid w:val="00C325F0"/>
    <w:rsid w:val="00C32B82"/>
    <w:rsid w:val="00C32CE6"/>
    <w:rsid w:val="00C33691"/>
    <w:rsid w:val="00C33DE7"/>
    <w:rsid w:val="00C3400F"/>
    <w:rsid w:val="00C34289"/>
    <w:rsid w:val="00C349BA"/>
    <w:rsid w:val="00C34AF3"/>
    <w:rsid w:val="00C34B64"/>
    <w:rsid w:val="00C34C36"/>
    <w:rsid w:val="00C352B3"/>
    <w:rsid w:val="00C35345"/>
    <w:rsid w:val="00C35365"/>
    <w:rsid w:val="00C355A4"/>
    <w:rsid w:val="00C35D3B"/>
    <w:rsid w:val="00C36089"/>
    <w:rsid w:val="00C3636C"/>
    <w:rsid w:val="00C3654C"/>
    <w:rsid w:val="00C36BF5"/>
    <w:rsid w:val="00C36DBC"/>
    <w:rsid w:val="00C3705B"/>
    <w:rsid w:val="00C37656"/>
    <w:rsid w:val="00C376BA"/>
    <w:rsid w:val="00C37873"/>
    <w:rsid w:val="00C37CBD"/>
    <w:rsid w:val="00C37E2C"/>
    <w:rsid w:val="00C40373"/>
    <w:rsid w:val="00C40682"/>
    <w:rsid w:val="00C4082D"/>
    <w:rsid w:val="00C40999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8BB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292"/>
    <w:rsid w:val="00C4437B"/>
    <w:rsid w:val="00C44A1B"/>
    <w:rsid w:val="00C44C1E"/>
    <w:rsid w:val="00C44E28"/>
    <w:rsid w:val="00C44EA6"/>
    <w:rsid w:val="00C44F84"/>
    <w:rsid w:val="00C45028"/>
    <w:rsid w:val="00C4516E"/>
    <w:rsid w:val="00C452F5"/>
    <w:rsid w:val="00C45B2D"/>
    <w:rsid w:val="00C45F9E"/>
    <w:rsid w:val="00C461D8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16A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1F2"/>
    <w:rsid w:val="00C563F5"/>
    <w:rsid w:val="00C566AF"/>
    <w:rsid w:val="00C56D58"/>
    <w:rsid w:val="00C570F7"/>
    <w:rsid w:val="00C5755B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59"/>
    <w:rsid w:val="00C63EA2"/>
    <w:rsid w:val="00C63F8E"/>
    <w:rsid w:val="00C647FB"/>
    <w:rsid w:val="00C654E0"/>
    <w:rsid w:val="00C65589"/>
    <w:rsid w:val="00C656E6"/>
    <w:rsid w:val="00C657A0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3BE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A5A"/>
    <w:rsid w:val="00C750CF"/>
    <w:rsid w:val="00C751FE"/>
    <w:rsid w:val="00C75539"/>
    <w:rsid w:val="00C75812"/>
    <w:rsid w:val="00C7594D"/>
    <w:rsid w:val="00C75A6B"/>
    <w:rsid w:val="00C75ACD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2B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3D6"/>
    <w:rsid w:val="00C849BC"/>
    <w:rsid w:val="00C84D02"/>
    <w:rsid w:val="00C84E9E"/>
    <w:rsid w:val="00C85229"/>
    <w:rsid w:val="00C85DC2"/>
    <w:rsid w:val="00C8646D"/>
    <w:rsid w:val="00C8651B"/>
    <w:rsid w:val="00C86603"/>
    <w:rsid w:val="00C868D2"/>
    <w:rsid w:val="00C86FAE"/>
    <w:rsid w:val="00C877E4"/>
    <w:rsid w:val="00C8793A"/>
    <w:rsid w:val="00C87D0C"/>
    <w:rsid w:val="00C9004F"/>
    <w:rsid w:val="00C90519"/>
    <w:rsid w:val="00C90E49"/>
    <w:rsid w:val="00C91171"/>
    <w:rsid w:val="00C91312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7CB"/>
    <w:rsid w:val="00C93A5C"/>
    <w:rsid w:val="00C93A7C"/>
    <w:rsid w:val="00C94235"/>
    <w:rsid w:val="00C9436C"/>
    <w:rsid w:val="00C944FA"/>
    <w:rsid w:val="00C94509"/>
    <w:rsid w:val="00C948EA"/>
    <w:rsid w:val="00C95221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41D"/>
    <w:rsid w:val="00CA156B"/>
    <w:rsid w:val="00CA1A11"/>
    <w:rsid w:val="00CA2241"/>
    <w:rsid w:val="00CA243C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6FD"/>
    <w:rsid w:val="00CA77AF"/>
    <w:rsid w:val="00CA799F"/>
    <w:rsid w:val="00CB008E"/>
    <w:rsid w:val="00CB0138"/>
    <w:rsid w:val="00CB01FA"/>
    <w:rsid w:val="00CB0737"/>
    <w:rsid w:val="00CB07FD"/>
    <w:rsid w:val="00CB097A"/>
    <w:rsid w:val="00CB0A3A"/>
    <w:rsid w:val="00CB10F6"/>
    <w:rsid w:val="00CB165D"/>
    <w:rsid w:val="00CB1C37"/>
    <w:rsid w:val="00CB1E1D"/>
    <w:rsid w:val="00CB1EF1"/>
    <w:rsid w:val="00CB1F56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3FDD"/>
    <w:rsid w:val="00CB42AE"/>
    <w:rsid w:val="00CB44DD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72"/>
    <w:rsid w:val="00CB7683"/>
    <w:rsid w:val="00CB787A"/>
    <w:rsid w:val="00CB7A44"/>
    <w:rsid w:val="00CB7BC1"/>
    <w:rsid w:val="00CB7D07"/>
    <w:rsid w:val="00CC0439"/>
    <w:rsid w:val="00CC0B8A"/>
    <w:rsid w:val="00CC0C4A"/>
    <w:rsid w:val="00CC131D"/>
    <w:rsid w:val="00CC17F0"/>
    <w:rsid w:val="00CC1821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054"/>
    <w:rsid w:val="00CC3A23"/>
    <w:rsid w:val="00CC3ACA"/>
    <w:rsid w:val="00CC3D59"/>
    <w:rsid w:val="00CC4343"/>
    <w:rsid w:val="00CC44D8"/>
    <w:rsid w:val="00CC47D7"/>
    <w:rsid w:val="00CC481E"/>
    <w:rsid w:val="00CC4A01"/>
    <w:rsid w:val="00CC4D2A"/>
    <w:rsid w:val="00CC5439"/>
    <w:rsid w:val="00CC55AF"/>
    <w:rsid w:val="00CC567B"/>
    <w:rsid w:val="00CC57D0"/>
    <w:rsid w:val="00CC5B94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CF3"/>
    <w:rsid w:val="00CD0F5D"/>
    <w:rsid w:val="00CD1298"/>
    <w:rsid w:val="00CD196B"/>
    <w:rsid w:val="00CD1C0B"/>
    <w:rsid w:val="00CD1DD7"/>
    <w:rsid w:val="00CD1E82"/>
    <w:rsid w:val="00CD2225"/>
    <w:rsid w:val="00CD22D1"/>
    <w:rsid w:val="00CD2396"/>
    <w:rsid w:val="00CD239A"/>
    <w:rsid w:val="00CD3548"/>
    <w:rsid w:val="00CD368D"/>
    <w:rsid w:val="00CD3AD9"/>
    <w:rsid w:val="00CD3AE3"/>
    <w:rsid w:val="00CD3F17"/>
    <w:rsid w:val="00CD43D0"/>
    <w:rsid w:val="00CD441B"/>
    <w:rsid w:val="00CD442B"/>
    <w:rsid w:val="00CD4A58"/>
    <w:rsid w:val="00CD4DF0"/>
    <w:rsid w:val="00CD5512"/>
    <w:rsid w:val="00CD555C"/>
    <w:rsid w:val="00CD5DC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B14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0F10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71A"/>
    <w:rsid w:val="00CF2E1E"/>
    <w:rsid w:val="00CF2EB4"/>
    <w:rsid w:val="00CF353B"/>
    <w:rsid w:val="00CF3789"/>
    <w:rsid w:val="00CF3838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CF"/>
    <w:rsid w:val="00D04848"/>
    <w:rsid w:val="00D048D7"/>
    <w:rsid w:val="00D04F77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B86"/>
    <w:rsid w:val="00D06BFF"/>
    <w:rsid w:val="00D06D6D"/>
    <w:rsid w:val="00D06E91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AB3"/>
    <w:rsid w:val="00D14B5F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63B"/>
    <w:rsid w:val="00D2084D"/>
    <w:rsid w:val="00D20B8B"/>
    <w:rsid w:val="00D20D28"/>
    <w:rsid w:val="00D212E6"/>
    <w:rsid w:val="00D2162C"/>
    <w:rsid w:val="00D21A3C"/>
    <w:rsid w:val="00D21AB8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0A"/>
    <w:rsid w:val="00D256F8"/>
    <w:rsid w:val="00D2580C"/>
    <w:rsid w:val="00D258C6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67B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20E8"/>
    <w:rsid w:val="00D327DC"/>
    <w:rsid w:val="00D32D16"/>
    <w:rsid w:val="00D3319A"/>
    <w:rsid w:val="00D3323C"/>
    <w:rsid w:val="00D333A9"/>
    <w:rsid w:val="00D33456"/>
    <w:rsid w:val="00D33581"/>
    <w:rsid w:val="00D3396F"/>
    <w:rsid w:val="00D33A1E"/>
    <w:rsid w:val="00D33D4D"/>
    <w:rsid w:val="00D33DF0"/>
    <w:rsid w:val="00D34368"/>
    <w:rsid w:val="00D348D3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F00"/>
    <w:rsid w:val="00D40F74"/>
    <w:rsid w:val="00D4135C"/>
    <w:rsid w:val="00D4162F"/>
    <w:rsid w:val="00D41775"/>
    <w:rsid w:val="00D41980"/>
    <w:rsid w:val="00D42521"/>
    <w:rsid w:val="00D42ABC"/>
    <w:rsid w:val="00D42D68"/>
    <w:rsid w:val="00D42E2F"/>
    <w:rsid w:val="00D42F07"/>
    <w:rsid w:val="00D437D8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86E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C4E"/>
    <w:rsid w:val="00D51D12"/>
    <w:rsid w:val="00D51DD4"/>
    <w:rsid w:val="00D51F38"/>
    <w:rsid w:val="00D51FC9"/>
    <w:rsid w:val="00D52396"/>
    <w:rsid w:val="00D52F2E"/>
    <w:rsid w:val="00D5362B"/>
    <w:rsid w:val="00D53801"/>
    <w:rsid w:val="00D53E69"/>
    <w:rsid w:val="00D5416A"/>
    <w:rsid w:val="00D54202"/>
    <w:rsid w:val="00D54255"/>
    <w:rsid w:val="00D547AE"/>
    <w:rsid w:val="00D548F1"/>
    <w:rsid w:val="00D54F0E"/>
    <w:rsid w:val="00D54F9F"/>
    <w:rsid w:val="00D55072"/>
    <w:rsid w:val="00D551B2"/>
    <w:rsid w:val="00D551B5"/>
    <w:rsid w:val="00D556B6"/>
    <w:rsid w:val="00D55AAC"/>
    <w:rsid w:val="00D55C6C"/>
    <w:rsid w:val="00D563AE"/>
    <w:rsid w:val="00D56B94"/>
    <w:rsid w:val="00D56DB2"/>
    <w:rsid w:val="00D56DDB"/>
    <w:rsid w:val="00D571E4"/>
    <w:rsid w:val="00D5747F"/>
    <w:rsid w:val="00D57495"/>
    <w:rsid w:val="00D574FA"/>
    <w:rsid w:val="00D57C5C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3AB"/>
    <w:rsid w:val="00D625E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1B48"/>
    <w:rsid w:val="00D7207D"/>
    <w:rsid w:val="00D724A9"/>
    <w:rsid w:val="00D72691"/>
    <w:rsid w:val="00D72E92"/>
    <w:rsid w:val="00D72F28"/>
    <w:rsid w:val="00D7356F"/>
    <w:rsid w:val="00D73587"/>
    <w:rsid w:val="00D73A8F"/>
    <w:rsid w:val="00D73BA8"/>
    <w:rsid w:val="00D73EBB"/>
    <w:rsid w:val="00D7403B"/>
    <w:rsid w:val="00D74040"/>
    <w:rsid w:val="00D74059"/>
    <w:rsid w:val="00D74D66"/>
    <w:rsid w:val="00D74E1D"/>
    <w:rsid w:val="00D74EB0"/>
    <w:rsid w:val="00D751FB"/>
    <w:rsid w:val="00D754D6"/>
    <w:rsid w:val="00D755EB"/>
    <w:rsid w:val="00D76066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FF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A16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21"/>
    <w:rsid w:val="00D92DB9"/>
    <w:rsid w:val="00D936AE"/>
    <w:rsid w:val="00D936E2"/>
    <w:rsid w:val="00D93876"/>
    <w:rsid w:val="00D93BE1"/>
    <w:rsid w:val="00D93C20"/>
    <w:rsid w:val="00D93D98"/>
    <w:rsid w:val="00D93F43"/>
    <w:rsid w:val="00D95034"/>
    <w:rsid w:val="00D95104"/>
    <w:rsid w:val="00D95600"/>
    <w:rsid w:val="00D9566D"/>
    <w:rsid w:val="00D95E34"/>
    <w:rsid w:val="00D96219"/>
    <w:rsid w:val="00D9635E"/>
    <w:rsid w:val="00D96443"/>
    <w:rsid w:val="00D964F8"/>
    <w:rsid w:val="00D9683C"/>
    <w:rsid w:val="00D96B85"/>
    <w:rsid w:val="00D96ECB"/>
    <w:rsid w:val="00D96FB7"/>
    <w:rsid w:val="00D97635"/>
    <w:rsid w:val="00D97884"/>
    <w:rsid w:val="00D979CD"/>
    <w:rsid w:val="00D97BEB"/>
    <w:rsid w:val="00D97E40"/>
    <w:rsid w:val="00DA03C3"/>
    <w:rsid w:val="00DA03DF"/>
    <w:rsid w:val="00DA0A7F"/>
    <w:rsid w:val="00DA0AB7"/>
    <w:rsid w:val="00DA0BF6"/>
    <w:rsid w:val="00DA0E18"/>
    <w:rsid w:val="00DA1026"/>
    <w:rsid w:val="00DA16C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47A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0F3"/>
    <w:rsid w:val="00DA615D"/>
    <w:rsid w:val="00DA6494"/>
    <w:rsid w:val="00DA6598"/>
    <w:rsid w:val="00DA6C0F"/>
    <w:rsid w:val="00DA6CCE"/>
    <w:rsid w:val="00DA6D23"/>
    <w:rsid w:val="00DA702F"/>
    <w:rsid w:val="00DA7326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CB9"/>
    <w:rsid w:val="00DB1F08"/>
    <w:rsid w:val="00DB1F2A"/>
    <w:rsid w:val="00DB200C"/>
    <w:rsid w:val="00DB2034"/>
    <w:rsid w:val="00DB23A5"/>
    <w:rsid w:val="00DB2800"/>
    <w:rsid w:val="00DB297F"/>
    <w:rsid w:val="00DB2A77"/>
    <w:rsid w:val="00DB2D1F"/>
    <w:rsid w:val="00DB301A"/>
    <w:rsid w:val="00DB3153"/>
    <w:rsid w:val="00DB317A"/>
    <w:rsid w:val="00DB3649"/>
    <w:rsid w:val="00DB3709"/>
    <w:rsid w:val="00DB3757"/>
    <w:rsid w:val="00DB388E"/>
    <w:rsid w:val="00DB3912"/>
    <w:rsid w:val="00DB3B82"/>
    <w:rsid w:val="00DB3C1C"/>
    <w:rsid w:val="00DB40B9"/>
    <w:rsid w:val="00DB45B5"/>
    <w:rsid w:val="00DB485D"/>
    <w:rsid w:val="00DB4BC2"/>
    <w:rsid w:val="00DB4CAE"/>
    <w:rsid w:val="00DB4D28"/>
    <w:rsid w:val="00DB50DE"/>
    <w:rsid w:val="00DB5484"/>
    <w:rsid w:val="00DB56E3"/>
    <w:rsid w:val="00DB5758"/>
    <w:rsid w:val="00DB5BE8"/>
    <w:rsid w:val="00DB640E"/>
    <w:rsid w:val="00DB6413"/>
    <w:rsid w:val="00DB662E"/>
    <w:rsid w:val="00DB6795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1CA8"/>
    <w:rsid w:val="00DC2162"/>
    <w:rsid w:val="00DC2406"/>
    <w:rsid w:val="00DC2474"/>
    <w:rsid w:val="00DC2DC6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92B"/>
    <w:rsid w:val="00DC7E88"/>
    <w:rsid w:val="00DD018D"/>
    <w:rsid w:val="00DD0399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EC4"/>
    <w:rsid w:val="00DD5F42"/>
    <w:rsid w:val="00DD617B"/>
    <w:rsid w:val="00DD6A37"/>
    <w:rsid w:val="00DD70EC"/>
    <w:rsid w:val="00DD7261"/>
    <w:rsid w:val="00DD7E09"/>
    <w:rsid w:val="00DD7FAF"/>
    <w:rsid w:val="00DE0317"/>
    <w:rsid w:val="00DE0463"/>
    <w:rsid w:val="00DE0761"/>
    <w:rsid w:val="00DE0C69"/>
    <w:rsid w:val="00DE0E43"/>
    <w:rsid w:val="00DE0E59"/>
    <w:rsid w:val="00DE0F6C"/>
    <w:rsid w:val="00DE10B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6DA"/>
    <w:rsid w:val="00DE4AF8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0D17"/>
    <w:rsid w:val="00DF179D"/>
    <w:rsid w:val="00DF1843"/>
    <w:rsid w:val="00DF1BBB"/>
    <w:rsid w:val="00DF1E80"/>
    <w:rsid w:val="00DF1E9C"/>
    <w:rsid w:val="00DF2468"/>
    <w:rsid w:val="00DF268C"/>
    <w:rsid w:val="00DF2868"/>
    <w:rsid w:val="00DF3850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80"/>
    <w:rsid w:val="00DF54D1"/>
    <w:rsid w:val="00DF55CB"/>
    <w:rsid w:val="00DF561C"/>
    <w:rsid w:val="00DF5E6F"/>
    <w:rsid w:val="00DF62F8"/>
    <w:rsid w:val="00DF64B7"/>
    <w:rsid w:val="00DF669D"/>
    <w:rsid w:val="00DF6976"/>
    <w:rsid w:val="00DF6C52"/>
    <w:rsid w:val="00DF6C8B"/>
    <w:rsid w:val="00DF6F17"/>
    <w:rsid w:val="00DF6FBA"/>
    <w:rsid w:val="00DF6FCB"/>
    <w:rsid w:val="00DF7451"/>
    <w:rsid w:val="00DF78FA"/>
    <w:rsid w:val="00DF7CF3"/>
    <w:rsid w:val="00DF7F13"/>
    <w:rsid w:val="00E002C3"/>
    <w:rsid w:val="00E002F1"/>
    <w:rsid w:val="00E0082C"/>
    <w:rsid w:val="00E00C78"/>
    <w:rsid w:val="00E00F5D"/>
    <w:rsid w:val="00E0107C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9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36A"/>
    <w:rsid w:val="00E11654"/>
    <w:rsid w:val="00E11730"/>
    <w:rsid w:val="00E11BE3"/>
    <w:rsid w:val="00E12074"/>
    <w:rsid w:val="00E12CBA"/>
    <w:rsid w:val="00E13A42"/>
    <w:rsid w:val="00E14028"/>
    <w:rsid w:val="00E14A7E"/>
    <w:rsid w:val="00E14BFA"/>
    <w:rsid w:val="00E14F4F"/>
    <w:rsid w:val="00E1504F"/>
    <w:rsid w:val="00E151E1"/>
    <w:rsid w:val="00E153A6"/>
    <w:rsid w:val="00E155B3"/>
    <w:rsid w:val="00E15CC0"/>
    <w:rsid w:val="00E163D4"/>
    <w:rsid w:val="00E16DBC"/>
    <w:rsid w:val="00E17619"/>
    <w:rsid w:val="00E17805"/>
    <w:rsid w:val="00E201B1"/>
    <w:rsid w:val="00E202CC"/>
    <w:rsid w:val="00E2034A"/>
    <w:rsid w:val="00E20DD9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ED5"/>
    <w:rsid w:val="00E23FB7"/>
    <w:rsid w:val="00E2463F"/>
    <w:rsid w:val="00E24658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80"/>
    <w:rsid w:val="00E26597"/>
    <w:rsid w:val="00E273CB"/>
    <w:rsid w:val="00E2745B"/>
    <w:rsid w:val="00E276B4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D1C"/>
    <w:rsid w:val="00E31FB9"/>
    <w:rsid w:val="00E32274"/>
    <w:rsid w:val="00E32326"/>
    <w:rsid w:val="00E32377"/>
    <w:rsid w:val="00E3271D"/>
    <w:rsid w:val="00E32D62"/>
    <w:rsid w:val="00E339DC"/>
    <w:rsid w:val="00E33A5E"/>
    <w:rsid w:val="00E33DDF"/>
    <w:rsid w:val="00E33E15"/>
    <w:rsid w:val="00E340B5"/>
    <w:rsid w:val="00E340E9"/>
    <w:rsid w:val="00E343B7"/>
    <w:rsid w:val="00E3477A"/>
    <w:rsid w:val="00E3538B"/>
    <w:rsid w:val="00E3543A"/>
    <w:rsid w:val="00E354DD"/>
    <w:rsid w:val="00E355F3"/>
    <w:rsid w:val="00E3561A"/>
    <w:rsid w:val="00E357AC"/>
    <w:rsid w:val="00E35C7D"/>
    <w:rsid w:val="00E361B8"/>
    <w:rsid w:val="00E3648A"/>
    <w:rsid w:val="00E36527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2E4"/>
    <w:rsid w:val="00E429ED"/>
    <w:rsid w:val="00E43124"/>
    <w:rsid w:val="00E435B1"/>
    <w:rsid w:val="00E436B8"/>
    <w:rsid w:val="00E43DEF"/>
    <w:rsid w:val="00E43F37"/>
    <w:rsid w:val="00E4445D"/>
    <w:rsid w:val="00E44593"/>
    <w:rsid w:val="00E4466C"/>
    <w:rsid w:val="00E44B6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0ECA"/>
    <w:rsid w:val="00E513F0"/>
    <w:rsid w:val="00E514B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064"/>
    <w:rsid w:val="00E5577C"/>
    <w:rsid w:val="00E55A4B"/>
    <w:rsid w:val="00E5604D"/>
    <w:rsid w:val="00E564E4"/>
    <w:rsid w:val="00E5680D"/>
    <w:rsid w:val="00E56DD6"/>
    <w:rsid w:val="00E57071"/>
    <w:rsid w:val="00E5733D"/>
    <w:rsid w:val="00E57381"/>
    <w:rsid w:val="00E579CE"/>
    <w:rsid w:val="00E57AFC"/>
    <w:rsid w:val="00E57B3A"/>
    <w:rsid w:val="00E57CF6"/>
    <w:rsid w:val="00E60103"/>
    <w:rsid w:val="00E60534"/>
    <w:rsid w:val="00E60961"/>
    <w:rsid w:val="00E60A29"/>
    <w:rsid w:val="00E60DC5"/>
    <w:rsid w:val="00E60F30"/>
    <w:rsid w:val="00E6148D"/>
    <w:rsid w:val="00E61778"/>
    <w:rsid w:val="00E619AF"/>
    <w:rsid w:val="00E61A85"/>
    <w:rsid w:val="00E61CC0"/>
    <w:rsid w:val="00E6277B"/>
    <w:rsid w:val="00E628FC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216"/>
    <w:rsid w:val="00E6743F"/>
    <w:rsid w:val="00E6758E"/>
    <w:rsid w:val="00E67617"/>
    <w:rsid w:val="00E6761E"/>
    <w:rsid w:val="00E67A2A"/>
    <w:rsid w:val="00E67A56"/>
    <w:rsid w:val="00E67E23"/>
    <w:rsid w:val="00E70016"/>
    <w:rsid w:val="00E70041"/>
    <w:rsid w:val="00E702F9"/>
    <w:rsid w:val="00E7043B"/>
    <w:rsid w:val="00E70747"/>
    <w:rsid w:val="00E70B7F"/>
    <w:rsid w:val="00E70BC7"/>
    <w:rsid w:val="00E70D71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3B46"/>
    <w:rsid w:val="00E7419D"/>
    <w:rsid w:val="00E741AC"/>
    <w:rsid w:val="00E74568"/>
    <w:rsid w:val="00E7488C"/>
    <w:rsid w:val="00E74A55"/>
    <w:rsid w:val="00E74CB9"/>
    <w:rsid w:val="00E74F87"/>
    <w:rsid w:val="00E75174"/>
    <w:rsid w:val="00E7538C"/>
    <w:rsid w:val="00E756D2"/>
    <w:rsid w:val="00E75814"/>
    <w:rsid w:val="00E75A8A"/>
    <w:rsid w:val="00E75DF2"/>
    <w:rsid w:val="00E75EBA"/>
    <w:rsid w:val="00E7611A"/>
    <w:rsid w:val="00E7614A"/>
    <w:rsid w:val="00E762A3"/>
    <w:rsid w:val="00E762DD"/>
    <w:rsid w:val="00E763B4"/>
    <w:rsid w:val="00E77296"/>
    <w:rsid w:val="00E77571"/>
    <w:rsid w:val="00E77690"/>
    <w:rsid w:val="00E77780"/>
    <w:rsid w:val="00E77848"/>
    <w:rsid w:val="00E77DE3"/>
    <w:rsid w:val="00E77F7B"/>
    <w:rsid w:val="00E80514"/>
    <w:rsid w:val="00E80A4B"/>
    <w:rsid w:val="00E80E5B"/>
    <w:rsid w:val="00E81144"/>
    <w:rsid w:val="00E811FE"/>
    <w:rsid w:val="00E816C5"/>
    <w:rsid w:val="00E81837"/>
    <w:rsid w:val="00E81CE0"/>
    <w:rsid w:val="00E81E7C"/>
    <w:rsid w:val="00E82077"/>
    <w:rsid w:val="00E8224D"/>
    <w:rsid w:val="00E82862"/>
    <w:rsid w:val="00E82C7D"/>
    <w:rsid w:val="00E83032"/>
    <w:rsid w:val="00E8332C"/>
    <w:rsid w:val="00E833A7"/>
    <w:rsid w:val="00E834B1"/>
    <w:rsid w:val="00E83752"/>
    <w:rsid w:val="00E83A28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873CA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2C94"/>
    <w:rsid w:val="00E93043"/>
    <w:rsid w:val="00E931DA"/>
    <w:rsid w:val="00E93C5B"/>
    <w:rsid w:val="00E93CFF"/>
    <w:rsid w:val="00E94106"/>
    <w:rsid w:val="00E9431E"/>
    <w:rsid w:val="00E94557"/>
    <w:rsid w:val="00E947A6"/>
    <w:rsid w:val="00E947EE"/>
    <w:rsid w:val="00E94BFA"/>
    <w:rsid w:val="00E951F8"/>
    <w:rsid w:val="00E957E3"/>
    <w:rsid w:val="00E95BA6"/>
    <w:rsid w:val="00E95BEF"/>
    <w:rsid w:val="00E960A3"/>
    <w:rsid w:val="00E963C3"/>
    <w:rsid w:val="00E96452"/>
    <w:rsid w:val="00E966DB"/>
    <w:rsid w:val="00E96C3C"/>
    <w:rsid w:val="00E974AD"/>
    <w:rsid w:val="00E97648"/>
    <w:rsid w:val="00E97775"/>
    <w:rsid w:val="00EA0E4A"/>
    <w:rsid w:val="00EA12FB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3F"/>
    <w:rsid w:val="00EA3B5A"/>
    <w:rsid w:val="00EA3E5B"/>
    <w:rsid w:val="00EA410E"/>
    <w:rsid w:val="00EA41D0"/>
    <w:rsid w:val="00EA4686"/>
    <w:rsid w:val="00EA4FD1"/>
    <w:rsid w:val="00EA5307"/>
    <w:rsid w:val="00EA53C2"/>
    <w:rsid w:val="00EA5695"/>
    <w:rsid w:val="00EA577A"/>
    <w:rsid w:val="00EA5B0A"/>
    <w:rsid w:val="00EA5B97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9F"/>
    <w:rsid w:val="00EB1DA8"/>
    <w:rsid w:val="00EB268B"/>
    <w:rsid w:val="00EB2703"/>
    <w:rsid w:val="00EB2ABA"/>
    <w:rsid w:val="00EB2B53"/>
    <w:rsid w:val="00EB2CF1"/>
    <w:rsid w:val="00EB3037"/>
    <w:rsid w:val="00EB30FD"/>
    <w:rsid w:val="00EB36F8"/>
    <w:rsid w:val="00EB3B30"/>
    <w:rsid w:val="00EB3E6D"/>
    <w:rsid w:val="00EB438F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783"/>
    <w:rsid w:val="00EC100B"/>
    <w:rsid w:val="00EC12A2"/>
    <w:rsid w:val="00EC1837"/>
    <w:rsid w:val="00EC2BDC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6AF"/>
    <w:rsid w:val="00EC6847"/>
    <w:rsid w:val="00EC6A88"/>
    <w:rsid w:val="00EC716D"/>
    <w:rsid w:val="00EC7401"/>
    <w:rsid w:val="00EC7455"/>
    <w:rsid w:val="00EC7508"/>
    <w:rsid w:val="00EC7BE8"/>
    <w:rsid w:val="00EC7DB6"/>
    <w:rsid w:val="00EC7FB2"/>
    <w:rsid w:val="00ED0624"/>
    <w:rsid w:val="00ED09B2"/>
    <w:rsid w:val="00ED0D5D"/>
    <w:rsid w:val="00ED1596"/>
    <w:rsid w:val="00ED162F"/>
    <w:rsid w:val="00ED199A"/>
    <w:rsid w:val="00ED1A46"/>
    <w:rsid w:val="00ED1BA0"/>
    <w:rsid w:val="00ED286F"/>
    <w:rsid w:val="00ED2AF2"/>
    <w:rsid w:val="00ED2E52"/>
    <w:rsid w:val="00ED2EEE"/>
    <w:rsid w:val="00ED2F7B"/>
    <w:rsid w:val="00ED3024"/>
    <w:rsid w:val="00ED3E70"/>
    <w:rsid w:val="00ED3E9C"/>
    <w:rsid w:val="00ED3EDB"/>
    <w:rsid w:val="00ED3F7B"/>
    <w:rsid w:val="00ED445A"/>
    <w:rsid w:val="00ED46A8"/>
    <w:rsid w:val="00ED482B"/>
    <w:rsid w:val="00ED57AA"/>
    <w:rsid w:val="00ED57D7"/>
    <w:rsid w:val="00ED5C55"/>
    <w:rsid w:val="00ED5FE4"/>
    <w:rsid w:val="00ED60A9"/>
    <w:rsid w:val="00ED6CFA"/>
    <w:rsid w:val="00ED6FF5"/>
    <w:rsid w:val="00ED7164"/>
    <w:rsid w:val="00ED71A5"/>
    <w:rsid w:val="00ED71C5"/>
    <w:rsid w:val="00ED770B"/>
    <w:rsid w:val="00EE00E6"/>
    <w:rsid w:val="00EE0A04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390"/>
    <w:rsid w:val="00EE444B"/>
    <w:rsid w:val="00EE4456"/>
    <w:rsid w:val="00EE4B3C"/>
    <w:rsid w:val="00EE4B6D"/>
    <w:rsid w:val="00EE534D"/>
    <w:rsid w:val="00EE5560"/>
    <w:rsid w:val="00EE5714"/>
    <w:rsid w:val="00EE58A4"/>
    <w:rsid w:val="00EE5FF0"/>
    <w:rsid w:val="00EE643A"/>
    <w:rsid w:val="00EE65A0"/>
    <w:rsid w:val="00EE673C"/>
    <w:rsid w:val="00EE6745"/>
    <w:rsid w:val="00EE6756"/>
    <w:rsid w:val="00EE683D"/>
    <w:rsid w:val="00EE699C"/>
    <w:rsid w:val="00EE6F1E"/>
    <w:rsid w:val="00EE780E"/>
    <w:rsid w:val="00EF01B3"/>
    <w:rsid w:val="00EF0348"/>
    <w:rsid w:val="00EF0430"/>
    <w:rsid w:val="00EF04F2"/>
    <w:rsid w:val="00EF0744"/>
    <w:rsid w:val="00EF0DB6"/>
    <w:rsid w:val="00EF0E00"/>
    <w:rsid w:val="00EF0EEB"/>
    <w:rsid w:val="00EF1543"/>
    <w:rsid w:val="00EF1F9C"/>
    <w:rsid w:val="00EF20F4"/>
    <w:rsid w:val="00EF2A81"/>
    <w:rsid w:val="00EF2E01"/>
    <w:rsid w:val="00EF30A3"/>
    <w:rsid w:val="00EF3107"/>
    <w:rsid w:val="00EF3588"/>
    <w:rsid w:val="00EF3DFA"/>
    <w:rsid w:val="00EF4170"/>
    <w:rsid w:val="00EF4366"/>
    <w:rsid w:val="00EF4CD6"/>
    <w:rsid w:val="00EF4CEE"/>
    <w:rsid w:val="00EF4EE0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6A97"/>
    <w:rsid w:val="00EF6ED5"/>
    <w:rsid w:val="00EF7002"/>
    <w:rsid w:val="00EF758A"/>
    <w:rsid w:val="00EF7660"/>
    <w:rsid w:val="00EF769B"/>
    <w:rsid w:val="00EF788F"/>
    <w:rsid w:val="00EF7C54"/>
    <w:rsid w:val="00F0009F"/>
    <w:rsid w:val="00F000A0"/>
    <w:rsid w:val="00F0102B"/>
    <w:rsid w:val="00F011CE"/>
    <w:rsid w:val="00F0164E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9B"/>
    <w:rsid w:val="00F046F3"/>
    <w:rsid w:val="00F04EBD"/>
    <w:rsid w:val="00F0512D"/>
    <w:rsid w:val="00F05A1B"/>
    <w:rsid w:val="00F05A7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6F7E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13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76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0E52"/>
    <w:rsid w:val="00F218D4"/>
    <w:rsid w:val="00F21B8A"/>
    <w:rsid w:val="00F21D85"/>
    <w:rsid w:val="00F21EEC"/>
    <w:rsid w:val="00F2250A"/>
    <w:rsid w:val="00F229A0"/>
    <w:rsid w:val="00F229D5"/>
    <w:rsid w:val="00F22D87"/>
    <w:rsid w:val="00F23783"/>
    <w:rsid w:val="00F2380E"/>
    <w:rsid w:val="00F23B4A"/>
    <w:rsid w:val="00F23D62"/>
    <w:rsid w:val="00F240A8"/>
    <w:rsid w:val="00F2467D"/>
    <w:rsid w:val="00F246A8"/>
    <w:rsid w:val="00F24788"/>
    <w:rsid w:val="00F255EF"/>
    <w:rsid w:val="00F256A9"/>
    <w:rsid w:val="00F2640F"/>
    <w:rsid w:val="00F264CA"/>
    <w:rsid w:val="00F268C3"/>
    <w:rsid w:val="00F26E30"/>
    <w:rsid w:val="00F2747E"/>
    <w:rsid w:val="00F2788D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A08"/>
    <w:rsid w:val="00F32ED2"/>
    <w:rsid w:val="00F32F56"/>
    <w:rsid w:val="00F3347D"/>
    <w:rsid w:val="00F335B4"/>
    <w:rsid w:val="00F336DE"/>
    <w:rsid w:val="00F339F1"/>
    <w:rsid w:val="00F33D4F"/>
    <w:rsid w:val="00F33EDB"/>
    <w:rsid w:val="00F33FA8"/>
    <w:rsid w:val="00F3443E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0AF0"/>
    <w:rsid w:val="00F40D2E"/>
    <w:rsid w:val="00F41767"/>
    <w:rsid w:val="00F419C5"/>
    <w:rsid w:val="00F41B6A"/>
    <w:rsid w:val="00F41BAC"/>
    <w:rsid w:val="00F41F05"/>
    <w:rsid w:val="00F41FD2"/>
    <w:rsid w:val="00F420CB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528F"/>
    <w:rsid w:val="00F45F46"/>
    <w:rsid w:val="00F45F9C"/>
    <w:rsid w:val="00F47498"/>
    <w:rsid w:val="00F5036E"/>
    <w:rsid w:val="00F503EA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2E6"/>
    <w:rsid w:val="00F54441"/>
    <w:rsid w:val="00F5499B"/>
    <w:rsid w:val="00F54B09"/>
    <w:rsid w:val="00F54F1A"/>
    <w:rsid w:val="00F54FD6"/>
    <w:rsid w:val="00F5502A"/>
    <w:rsid w:val="00F55043"/>
    <w:rsid w:val="00F552FD"/>
    <w:rsid w:val="00F55BDE"/>
    <w:rsid w:val="00F560DD"/>
    <w:rsid w:val="00F561AC"/>
    <w:rsid w:val="00F56231"/>
    <w:rsid w:val="00F56C21"/>
    <w:rsid w:val="00F56DCF"/>
    <w:rsid w:val="00F57034"/>
    <w:rsid w:val="00F57D76"/>
    <w:rsid w:val="00F60636"/>
    <w:rsid w:val="00F60885"/>
    <w:rsid w:val="00F60BE9"/>
    <w:rsid w:val="00F61228"/>
    <w:rsid w:val="00F6191C"/>
    <w:rsid w:val="00F61FD8"/>
    <w:rsid w:val="00F62267"/>
    <w:rsid w:val="00F62780"/>
    <w:rsid w:val="00F628CE"/>
    <w:rsid w:val="00F62DBF"/>
    <w:rsid w:val="00F6304D"/>
    <w:rsid w:val="00F6336D"/>
    <w:rsid w:val="00F637C8"/>
    <w:rsid w:val="00F6393B"/>
    <w:rsid w:val="00F63A90"/>
    <w:rsid w:val="00F63E88"/>
    <w:rsid w:val="00F641FC"/>
    <w:rsid w:val="00F647F7"/>
    <w:rsid w:val="00F64EB0"/>
    <w:rsid w:val="00F65742"/>
    <w:rsid w:val="00F6583C"/>
    <w:rsid w:val="00F6589A"/>
    <w:rsid w:val="00F6605D"/>
    <w:rsid w:val="00F660EC"/>
    <w:rsid w:val="00F661DD"/>
    <w:rsid w:val="00F662F6"/>
    <w:rsid w:val="00F665E5"/>
    <w:rsid w:val="00F667B9"/>
    <w:rsid w:val="00F66C56"/>
    <w:rsid w:val="00F6716A"/>
    <w:rsid w:val="00F67246"/>
    <w:rsid w:val="00F6752C"/>
    <w:rsid w:val="00F6754E"/>
    <w:rsid w:val="00F6783E"/>
    <w:rsid w:val="00F67D5C"/>
    <w:rsid w:val="00F7033F"/>
    <w:rsid w:val="00F7099A"/>
    <w:rsid w:val="00F70BDF"/>
    <w:rsid w:val="00F70BF5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7CA"/>
    <w:rsid w:val="00F73D08"/>
    <w:rsid w:val="00F74D34"/>
    <w:rsid w:val="00F75671"/>
    <w:rsid w:val="00F756A4"/>
    <w:rsid w:val="00F7586B"/>
    <w:rsid w:val="00F758E7"/>
    <w:rsid w:val="00F75F2F"/>
    <w:rsid w:val="00F75F3C"/>
    <w:rsid w:val="00F75F57"/>
    <w:rsid w:val="00F76124"/>
    <w:rsid w:val="00F76307"/>
    <w:rsid w:val="00F763A0"/>
    <w:rsid w:val="00F76445"/>
    <w:rsid w:val="00F769A1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43C"/>
    <w:rsid w:val="00F807E7"/>
    <w:rsid w:val="00F80A04"/>
    <w:rsid w:val="00F80EB3"/>
    <w:rsid w:val="00F81075"/>
    <w:rsid w:val="00F812C8"/>
    <w:rsid w:val="00F8132D"/>
    <w:rsid w:val="00F814A5"/>
    <w:rsid w:val="00F818AE"/>
    <w:rsid w:val="00F81AD2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AC6"/>
    <w:rsid w:val="00F86044"/>
    <w:rsid w:val="00F8639F"/>
    <w:rsid w:val="00F8657A"/>
    <w:rsid w:val="00F865CF"/>
    <w:rsid w:val="00F8679A"/>
    <w:rsid w:val="00F8693D"/>
    <w:rsid w:val="00F86AAD"/>
    <w:rsid w:val="00F86BD6"/>
    <w:rsid w:val="00F86DBA"/>
    <w:rsid w:val="00F86E79"/>
    <w:rsid w:val="00F87117"/>
    <w:rsid w:val="00F87244"/>
    <w:rsid w:val="00F872F0"/>
    <w:rsid w:val="00F8732B"/>
    <w:rsid w:val="00F8736C"/>
    <w:rsid w:val="00F90006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1D01"/>
    <w:rsid w:val="00F9221F"/>
    <w:rsid w:val="00F922F7"/>
    <w:rsid w:val="00F9287A"/>
    <w:rsid w:val="00F92A93"/>
    <w:rsid w:val="00F93143"/>
    <w:rsid w:val="00F931BD"/>
    <w:rsid w:val="00F931C7"/>
    <w:rsid w:val="00F932DE"/>
    <w:rsid w:val="00F93559"/>
    <w:rsid w:val="00F935B2"/>
    <w:rsid w:val="00F937B8"/>
    <w:rsid w:val="00F937DF"/>
    <w:rsid w:val="00F93BCA"/>
    <w:rsid w:val="00F93D72"/>
    <w:rsid w:val="00F93E65"/>
    <w:rsid w:val="00F93F4B"/>
    <w:rsid w:val="00F94070"/>
    <w:rsid w:val="00F94076"/>
    <w:rsid w:val="00F9418A"/>
    <w:rsid w:val="00F94814"/>
    <w:rsid w:val="00F94890"/>
    <w:rsid w:val="00F94A33"/>
    <w:rsid w:val="00F950B5"/>
    <w:rsid w:val="00F9513F"/>
    <w:rsid w:val="00F95D7A"/>
    <w:rsid w:val="00F95F80"/>
    <w:rsid w:val="00F9644B"/>
    <w:rsid w:val="00F96875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97D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4D4D"/>
    <w:rsid w:val="00FA4D66"/>
    <w:rsid w:val="00FA4E36"/>
    <w:rsid w:val="00FA4FE8"/>
    <w:rsid w:val="00FA528F"/>
    <w:rsid w:val="00FA5342"/>
    <w:rsid w:val="00FA546C"/>
    <w:rsid w:val="00FA5A4E"/>
    <w:rsid w:val="00FA5D2A"/>
    <w:rsid w:val="00FA62B7"/>
    <w:rsid w:val="00FA6A49"/>
    <w:rsid w:val="00FA7111"/>
    <w:rsid w:val="00FA74B4"/>
    <w:rsid w:val="00FA7CAF"/>
    <w:rsid w:val="00FA7EDB"/>
    <w:rsid w:val="00FB0005"/>
    <w:rsid w:val="00FB003E"/>
    <w:rsid w:val="00FB0051"/>
    <w:rsid w:val="00FB0082"/>
    <w:rsid w:val="00FB00B7"/>
    <w:rsid w:val="00FB0243"/>
    <w:rsid w:val="00FB040E"/>
    <w:rsid w:val="00FB06FB"/>
    <w:rsid w:val="00FB0725"/>
    <w:rsid w:val="00FB0E6F"/>
    <w:rsid w:val="00FB0FB6"/>
    <w:rsid w:val="00FB1527"/>
    <w:rsid w:val="00FB2537"/>
    <w:rsid w:val="00FB2AB5"/>
    <w:rsid w:val="00FB2F3E"/>
    <w:rsid w:val="00FB2F89"/>
    <w:rsid w:val="00FB30D3"/>
    <w:rsid w:val="00FB33DC"/>
    <w:rsid w:val="00FB3B2B"/>
    <w:rsid w:val="00FB4338"/>
    <w:rsid w:val="00FB454F"/>
    <w:rsid w:val="00FB477E"/>
    <w:rsid w:val="00FB4A98"/>
    <w:rsid w:val="00FB4C9C"/>
    <w:rsid w:val="00FB4E66"/>
    <w:rsid w:val="00FB5D6D"/>
    <w:rsid w:val="00FB6165"/>
    <w:rsid w:val="00FB61F8"/>
    <w:rsid w:val="00FB62B4"/>
    <w:rsid w:val="00FB64D6"/>
    <w:rsid w:val="00FB7849"/>
    <w:rsid w:val="00FB7BB2"/>
    <w:rsid w:val="00FB7F75"/>
    <w:rsid w:val="00FC0077"/>
    <w:rsid w:val="00FC0150"/>
    <w:rsid w:val="00FC03AB"/>
    <w:rsid w:val="00FC0BED"/>
    <w:rsid w:val="00FC1024"/>
    <w:rsid w:val="00FC1199"/>
    <w:rsid w:val="00FC1F11"/>
    <w:rsid w:val="00FC29F5"/>
    <w:rsid w:val="00FC2A5E"/>
    <w:rsid w:val="00FC2BF5"/>
    <w:rsid w:val="00FC2C20"/>
    <w:rsid w:val="00FC2C46"/>
    <w:rsid w:val="00FC30B5"/>
    <w:rsid w:val="00FC33C6"/>
    <w:rsid w:val="00FC3524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47"/>
    <w:rsid w:val="00FC7B7B"/>
    <w:rsid w:val="00FC7BD2"/>
    <w:rsid w:val="00FC7DAC"/>
    <w:rsid w:val="00FD040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52C"/>
    <w:rsid w:val="00FD5828"/>
    <w:rsid w:val="00FD6026"/>
    <w:rsid w:val="00FD626F"/>
    <w:rsid w:val="00FD6C57"/>
    <w:rsid w:val="00FD6CE3"/>
    <w:rsid w:val="00FD7DF9"/>
    <w:rsid w:val="00FE029D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26B"/>
    <w:rsid w:val="00FE5953"/>
    <w:rsid w:val="00FE5F34"/>
    <w:rsid w:val="00FE6031"/>
    <w:rsid w:val="00FE6548"/>
    <w:rsid w:val="00FE67CF"/>
    <w:rsid w:val="00FE6CF3"/>
    <w:rsid w:val="00FE6D20"/>
    <w:rsid w:val="00FE6F9C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1E15"/>
    <w:rsid w:val="00FF2310"/>
    <w:rsid w:val="00FF25D2"/>
    <w:rsid w:val="00FF261A"/>
    <w:rsid w:val="00FF284D"/>
    <w:rsid w:val="00FF29E7"/>
    <w:rsid w:val="00FF2E73"/>
    <w:rsid w:val="00FF3538"/>
    <w:rsid w:val="00FF389D"/>
    <w:rsid w:val="00FF3918"/>
    <w:rsid w:val="00FF3AA1"/>
    <w:rsid w:val="00FF412D"/>
    <w:rsid w:val="00FF4384"/>
    <w:rsid w:val="00FF4999"/>
    <w:rsid w:val="00FF4AE2"/>
    <w:rsid w:val="00FF4B89"/>
    <w:rsid w:val="00FF50A8"/>
    <w:rsid w:val="00FF571E"/>
    <w:rsid w:val="00FF5C78"/>
    <w:rsid w:val="00FF6108"/>
    <w:rsid w:val="00FF6554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qFormat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uiPriority w:val="99"/>
    <w:qFormat/>
    <w:rsid w:val="00722F66"/>
    <w:rPr>
      <w:sz w:val="16"/>
      <w:szCs w:val="16"/>
    </w:rPr>
  </w:style>
  <w:style w:type="paragraph" w:styleId="af1">
    <w:name w:val="annotation text"/>
    <w:basedOn w:val="a"/>
    <w:link w:val="Char4"/>
    <w:uiPriority w:val="99"/>
    <w:qFormat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uiPriority w:val="99"/>
    <w:qFormat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tabs>
        <w:tab w:val="clear" w:pos="2041"/>
      </w:tabs>
      <w:autoSpaceDE/>
      <w:autoSpaceDN/>
      <w:adjustRightInd/>
      <w:snapToGrid/>
      <w:spacing w:before="180" w:after="0"/>
      <w:ind w:left="720" w:hanging="36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link w:val="B2Char"/>
    <w:qFormat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qFormat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H">
    <w:name w:val="TH"/>
    <w:basedOn w:val="a"/>
    <w:link w:val="THChar"/>
    <w:qFormat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qFormat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a"/>
    <w:link w:val="RAN1bullet3Char"/>
    <w:qFormat/>
    <w:rsid w:val="00BD1C75"/>
    <w:pPr>
      <w:numPr>
        <w:ilvl w:val="2"/>
        <w:numId w:val="8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a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BD1C75"/>
    <w:pPr>
      <w:numPr>
        <w:ilvl w:val="1"/>
        <w:numId w:val="9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a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character" w:customStyle="1" w:styleId="B1Zchn">
    <w:name w:val="B1 Zchn"/>
    <w:rsid w:val="0092031C"/>
    <w:rPr>
      <w:lang w:eastAsia="en-US"/>
    </w:rPr>
  </w:style>
  <w:style w:type="character" w:customStyle="1" w:styleId="B2Char">
    <w:name w:val="B2 Char"/>
    <w:link w:val="B2"/>
    <w:qFormat/>
    <w:rsid w:val="0092031C"/>
    <w:rPr>
      <w:rFonts w:eastAsia="宋体"/>
      <w:lang w:val="en-GB" w:eastAsia="en-US"/>
    </w:rPr>
  </w:style>
  <w:style w:type="paragraph" w:customStyle="1" w:styleId="textintend3">
    <w:name w:val="text intend 3"/>
    <w:basedOn w:val="text"/>
    <w:rsid w:val="0092031C"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Doc-text2">
    <w:name w:val="Doc-text2"/>
    <w:basedOn w:val="a"/>
    <w:link w:val="Doc-text2Char"/>
    <w:qFormat/>
    <w:rsid w:val="003E71F7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E71F7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EX"/>
    <w:qFormat/>
    <w:rsid w:val="00BB77C1"/>
    <w:pPr>
      <w:numPr>
        <w:numId w:val="11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  <w:style w:type="paragraph" w:customStyle="1" w:styleId="bullet1">
    <w:name w:val="bullet1"/>
    <w:basedOn w:val="text"/>
    <w:qFormat/>
    <w:rsid w:val="001C07EC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rsid w:val="001C07EC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rsid w:val="001C07EC"/>
    <w:pPr>
      <w:widowControl/>
      <w:numPr>
        <w:ilvl w:val="2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1C07EC"/>
    <w:pPr>
      <w:widowControl/>
      <w:numPr>
        <w:ilvl w:val="3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3">
    <w:name w:val="B3"/>
    <w:basedOn w:val="31"/>
    <w:link w:val="B3Char"/>
    <w:rsid w:val="00CF271A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customStyle="1" w:styleId="B4">
    <w:name w:val="B4"/>
    <w:basedOn w:val="41"/>
    <w:link w:val="B4Char"/>
    <w:rsid w:val="00CF271A"/>
    <w:pPr>
      <w:autoSpaceDE/>
      <w:autoSpaceDN/>
      <w:adjustRightInd/>
      <w:snapToGrid/>
      <w:spacing w:after="180"/>
      <w:ind w:leftChars="0" w:left="1418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character" w:customStyle="1" w:styleId="B3Char">
    <w:name w:val="B3 Char"/>
    <w:link w:val="B3"/>
    <w:rsid w:val="00CF271A"/>
    <w:rPr>
      <w:rFonts w:eastAsia="Malgun Gothic"/>
      <w:lang w:val="en-GB" w:eastAsia="en-US"/>
    </w:rPr>
  </w:style>
  <w:style w:type="character" w:customStyle="1" w:styleId="B4Char">
    <w:name w:val="B4 Char"/>
    <w:link w:val="B4"/>
    <w:rsid w:val="00CF271A"/>
    <w:rPr>
      <w:rFonts w:eastAsia="Malgun Gothic"/>
      <w:lang w:val="en-GB" w:eastAsia="en-US"/>
    </w:rPr>
  </w:style>
  <w:style w:type="paragraph" w:styleId="31">
    <w:name w:val="List 3"/>
    <w:basedOn w:val="a"/>
    <w:semiHidden/>
    <w:unhideWhenUsed/>
    <w:rsid w:val="00CF271A"/>
    <w:pPr>
      <w:ind w:leftChars="400" w:left="100" w:hangingChars="200" w:hanging="200"/>
      <w:contextualSpacing/>
    </w:pPr>
  </w:style>
  <w:style w:type="paragraph" w:styleId="41">
    <w:name w:val="List 4"/>
    <w:basedOn w:val="a"/>
    <w:rsid w:val="00CF271A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4763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763D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Doc-title">
    <w:name w:val="Doc-title"/>
    <w:basedOn w:val="a"/>
    <w:next w:val="Doc-text2"/>
    <w:link w:val="Doc-titleChar"/>
    <w:qFormat/>
    <w:rsid w:val="00206E2F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206E2F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206E2F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06E2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docHeading1">
    <w:name w:val="Tdoc_Heading_1"/>
    <w:basedOn w:val="1"/>
    <w:next w:val="a"/>
    <w:autoRedefine/>
    <w:rsid w:val="00871684"/>
    <w:pPr>
      <w:numPr>
        <w:numId w:val="13"/>
      </w:numPr>
      <w:overflowPunct w:val="0"/>
      <w:snapToGrid/>
      <w:spacing w:before="240" w:after="0"/>
      <w:jc w:val="left"/>
      <w:textAlignment w:val="baseline"/>
    </w:pPr>
    <w:rPr>
      <w:rFonts w:ascii="Arial" w:hAnsi="Arial"/>
      <w:bCs w:val="0"/>
      <w:noProof/>
      <w:kern w:val="28"/>
      <w:sz w:val="24"/>
      <w:szCs w:val="20"/>
      <w:lang w:eastAsia="zh-CN"/>
    </w:rPr>
  </w:style>
  <w:style w:type="character" w:customStyle="1" w:styleId="B1Char1">
    <w:name w:val="B1 Char1"/>
    <w:qFormat/>
    <w:rsid w:val="00EB43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4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5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27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54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24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140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630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35417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319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6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7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5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873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86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70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90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94330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885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3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3C58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9C606-10A7-42C1-A52D-249CE0C040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E5AF10-BD87-413A-921A-816BA2150A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E156F0-5CDE-4296-9F60-08E2DD5836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21A542-73BB-4891-9E2D-0D0F4099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7583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Spreadtrum</cp:lastModifiedBy>
  <cp:revision>2</cp:revision>
  <cp:lastPrinted>2015-03-27T14:25:00Z</cp:lastPrinted>
  <dcterms:created xsi:type="dcterms:W3CDTF">2020-04-10T13:55:00Z</dcterms:created>
  <dcterms:modified xsi:type="dcterms:W3CDTF">2020-04-10T13:55:00Z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